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600" w:rsidRPr="005D2E6B" w:rsidRDefault="005D2E6B" w:rsidP="00344600">
      <w:pPr>
        <w:tabs>
          <w:tab w:val="right" w:pos="9355"/>
        </w:tabs>
        <w:spacing w:after="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MBS SWG AH#76</w:t>
      </w:r>
      <w:r w:rsidRPr="00DF18CC">
        <w:rPr>
          <w:rFonts w:ascii="Arial" w:hAnsi="Arial" w:cs="Arial"/>
          <w:szCs w:val="24"/>
          <w:lang w:val="en-US"/>
        </w:rPr>
        <w:tab/>
      </w:r>
      <w:bookmarkStart w:id="0" w:name="OLE_LINK1"/>
      <w:bookmarkStart w:id="1" w:name="OLE_LINK2"/>
      <w:r w:rsidR="002B01F8">
        <w:rPr>
          <w:rFonts w:ascii="Arial" w:hAnsi="Arial" w:cs="Arial"/>
          <w:noProof/>
          <w:szCs w:val="24"/>
        </w:rPr>
        <w:t>S4h16067</w:t>
      </w:r>
      <w:bookmarkEnd w:id="0"/>
      <w:bookmarkEnd w:id="1"/>
      <w:r w:rsidR="00943D6E">
        <w:rPr>
          <w:rFonts w:ascii="Arial" w:hAnsi="Arial" w:cs="Arial"/>
          <w:noProof/>
          <w:szCs w:val="24"/>
        </w:rPr>
        <w:t>2</w:t>
      </w:r>
      <w:r w:rsidR="00344600" w:rsidRPr="00576392">
        <w:rPr>
          <w:rFonts w:ascii="Arial" w:hAnsi="Arial" w:cs="Arial"/>
          <w:szCs w:val="24"/>
          <w:lang w:val="en-US"/>
        </w:rPr>
        <w:tab/>
      </w:r>
    </w:p>
    <w:p w:rsidR="00344600" w:rsidRPr="00576392" w:rsidRDefault="005D2E6B" w:rsidP="00344600">
      <w:pPr>
        <w:tabs>
          <w:tab w:val="left" w:pos="7020"/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 w:eastAsia="ja-JP"/>
        </w:rPr>
        <w:t>Paris, France</w:t>
      </w:r>
      <w:r w:rsidR="00D850CC">
        <w:rPr>
          <w:rFonts w:ascii="Arial" w:hAnsi="Arial" w:cs="Arial"/>
          <w:szCs w:val="24"/>
          <w:lang w:val="en-US" w:eastAsia="ja-JP"/>
        </w:rPr>
        <w:t xml:space="preserve"> </w:t>
      </w:r>
      <w:r>
        <w:rPr>
          <w:rFonts w:ascii="Arial" w:hAnsi="Arial" w:cs="Arial"/>
          <w:szCs w:val="24"/>
          <w:lang w:val="en-US" w:eastAsia="ja-JP"/>
        </w:rPr>
        <w:t>21</w:t>
      </w:r>
      <w:r>
        <w:rPr>
          <w:rFonts w:ascii="Arial" w:hAnsi="Arial" w:cs="Arial"/>
          <w:szCs w:val="24"/>
          <w:vertAlign w:val="superscript"/>
          <w:lang w:val="en-US" w:eastAsia="ja-JP"/>
        </w:rPr>
        <w:t>st</w:t>
      </w:r>
      <w:r w:rsidR="004F0146">
        <w:rPr>
          <w:rFonts w:ascii="Arial" w:hAnsi="Arial" w:cs="Arial"/>
          <w:szCs w:val="24"/>
          <w:lang w:val="en-US" w:eastAsia="ja-JP"/>
        </w:rPr>
        <w:t xml:space="preserve"> </w:t>
      </w:r>
      <w:r w:rsidR="00344600">
        <w:rPr>
          <w:rFonts w:ascii="Arial" w:hAnsi="Arial" w:cs="Arial"/>
          <w:szCs w:val="24"/>
          <w:lang w:val="en-US"/>
        </w:rPr>
        <w:t xml:space="preserve">– </w:t>
      </w:r>
      <w:r>
        <w:rPr>
          <w:rFonts w:ascii="Arial" w:hAnsi="Arial" w:cs="Arial"/>
          <w:szCs w:val="24"/>
          <w:lang w:val="en-US"/>
        </w:rPr>
        <w:t>23</w:t>
      </w:r>
      <w:r>
        <w:rPr>
          <w:rFonts w:ascii="Arial" w:hAnsi="Arial" w:cs="Arial"/>
          <w:szCs w:val="24"/>
          <w:vertAlign w:val="superscript"/>
          <w:lang w:val="en-US"/>
        </w:rPr>
        <w:t>rd</w:t>
      </w:r>
      <w:r w:rsidR="007F51B9">
        <w:rPr>
          <w:rFonts w:ascii="Arial" w:hAnsi="Arial" w:cs="Arial"/>
          <w:szCs w:val="24"/>
          <w:lang w:val="en-US"/>
        </w:rPr>
        <w:t xml:space="preserve"> </w:t>
      </w:r>
      <w:r>
        <w:rPr>
          <w:rFonts w:ascii="Arial" w:hAnsi="Arial" w:cs="Arial"/>
          <w:szCs w:val="24"/>
          <w:lang w:val="en-US" w:eastAsia="ja-JP"/>
        </w:rPr>
        <w:t>Nov</w:t>
      </w:r>
      <w:r w:rsidR="00637450">
        <w:rPr>
          <w:rFonts w:ascii="Arial" w:hAnsi="Arial" w:cs="Arial"/>
          <w:szCs w:val="24"/>
          <w:lang w:val="en-US" w:eastAsia="ja-JP"/>
        </w:rPr>
        <w:t xml:space="preserve"> </w:t>
      </w:r>
      <w:r w:rsidR="00F4662A">
        <w:rPr>
          <w:rFonts w:ascii="Arial" w:hAnsi="Arial" w:cs="Arial"/>
          <w:szCs w:val="24"/>
          <w:lang w:val="en-US"/>
        </w:rPr>
        <w:t>201</w:t>
      </w:r>
      <w:r w:rsidR="00827CB2">
        <w:rPr>
          <w:rFonts w:ascii="Arial" w:hAnsi="Arial" w:cs="Arial"/>
          <w:szCs w:val="24"/>
          <w:lang w:val="en-US"/>
        </w:rPr>
        <w:t>6</w:t>
      </w:r>
    </w:p>
    <w:p w:rsidR="002C6F1E" w:rsidRPr="0013390A" w:rsidRDefault="002C6F1E" w:rsidP="008F3A5B">
      <w:pPr>
        <w:spacing w:after="0"/>
        <w:rPr>
          <w:rFonts w:ascii="Arial" w:hAnsi="Arial" w:cs="Arial"/>
          <w:szCs w:val="24"/>
          <w:lang w:val="pt-BR"/>
        </w:rPr>
      </w:pPr>
    </w:p>
    <w:p w:rsidR="008F3A5B" w:rsidRPr="00B30DAD" w:rsidRDefault="008F3A5B" w:rsidP="00344600">
      <w:pPr>
        <w:tabs>
          <w:tab w:val="left" w:pos="2268"/>
        </w:tabs>
        <w:spacing w:before="120"/>
        <w:rPr>
          <w:rFonts w:ascii="Arial" w:eastAsia="SimSun" w:hAnsi="Arial" w:cs="Arial"/>
          <w:szCs w:val="24"/>
          <w:lang w:val="pt-BR" w:eastAsia="zh-CN"/>
        </w:rPr>
      </w:pPr>
      <w:r w:rsidRPr="0013390A">
        <w:rPr>
          <w:rFonts w:ascii="Arial" w:hAnsi="Arial" w:cs="Arial"/>
          <w:b/>
          <w:szCs w:val="24"/>
          <w:lang w:val="pt-BR"/>
        </w:rPr>
        <w:t>Agenda item:</w:t>
      </w:r>
      <w:r w:rsidRPr="0013390A">
        <w:rPr>
          <w:rFonts w:ascii="Arial" w:hAnsi="Arial" w:cs="Arial"/>
          <w:szCs w:val="24"/>
          <w:lang w:val="pt-BR"/>
        </w:rPr>
        <w:t xml:space="preserve"> </w:t>
      </w:r>
      <w:r w:rsidRPr="0013390A">
        <w:rPr>
          <w:rFonts w:ascii="Arial" w:hAnsi="Arial" w:cs="Arial"/>
          <w:szCs w:val="24"/>
          <w:lang w:val="pt-BR"/>
        </w:rPr>
        <w:tab/>
      </w:r>
      <w:r w:rsidR="00943D6E">
        <w:rPr>
          <w:rFonts w:ascii="Arial" w:hAnsi="Arial" w:cs="Arial"/>
          <w:szCs w:val="24"/>
          <w:lang w:val="pt-BR"/>
        </w:rPr>
        <w:t>6</w:t>
      </w:r>
    </w:p>
    <w:p w:rsidR="008F3A5B" w:rsidRPr="00576392" w:rsidRDefault="008F3A5B" w:rsidP="00965E84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  <w:t>Qualcomm Incorporated</w:t>
      </w:r>
    </w:p>
    <w:p w:rsidR="00D87DC7" w:rsidRPr="00D87DC7" w:rsidRDefault="008F3A5B" w:rsidP="00D87DC7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B40876" w:rsidRPr="00B40876">
        <w:rPr>
          <w:rFonts w:ascii="Arial" w:hAnsi="Arial" w:cs="Arial"/>
          <w:szCs w:val="24"/>
          <w:lang w:val="en-US"/>
        </w:rPr>
        <w:t>Summary of enTV Work in other groups</w:t>
      </w:r>
    </w:p>
    <w:p w:rsidR="008F3A5B" w:rsidRPr="00576392" w:rsidRDefault="008F3A5B" w:rsidP="00D87DC7">
      <w:pPr>
        <w:tabs>
          <w:tab w:val="left" w:pos="2268"/>
        </w:tabs>
        <w:ind w:left="2268" w:hanging="2268"/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324553">
        <w:rPr>
          <w:rFonts w:ascii="Arial" w:hAnsi="Arial" w:cs="Arial"/>
          <w:szCs w:val="24"/>
          <w:lang w:val="en-US"/>
        </w:rPr>
        <w:t>Discussion</w:t>
      </w:r>
      <w:r w:rsidR="00801762">
        <w:rPr>
          <w:rFonts w:ascii="Arial" w:hAnsi="Arial" w:cs="Arial"/>
          <w:szCs w:val="24"/>
          <w:lang w:val="en-US"/>
        </w:rPr>
        <w:t xml:space="preserve"> and Agreement</w:t>
      </w:r>
    </w:p>
    <w:p w:rsidR="008F3A5B" w:rsidRPr="00093946" w:rsidRDefault="008F3A5B" w:rsidP="00230B86">
      <w:pPr>
        <w:pStyle w:val="Heading1"/>
        <w:tabs>
          <w:tab w:val="clear" w:pos="522"/>
          <w:tab w:val="num" w:pos="720"/>
        </w:tabs>
        <w:spacing w:before="360"/>
        <w:ind w:left="720" w:hanging="720"/>
        <w:rPr>
          <w:sz w:val="32"/>
          <w:szCs w:val="32"/>
        </w:rPr>
      </w:pPr>
      <w:r w:rsidRPr="00093946">
        <w:rPr>
          <w:sz w:val="32"/>
          <w:szCs w:val="32"/>
        </w:rPr>
        <w:t>Introduction</w:t>
      </w:r>
    </w:p>
    <w:p w:rsidR="00AA6FE5" w:rsidRPr="00D552E6" w:rsidRDefault="00943D6E" w:rsidP="003D3ADF">
      <w:pPr>
        <w:tabs>
          <w:tab w:val="left" w:pos="720"/>
        </w:tabs>
        <w:ind w:right="-101"/>
        <w:textAlignment w:val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This document</w:t>
      </w:r>
      <w:r w:rsidR="00B40876">
        <w:rPr>
          <w:sz w:val="22"/>
          <w:szCs w:val="22"/>
          <w:lang w:val="en-US"/>
        </w:rPr>
        <w:t xml:space="preserve"> proposes updates to add relevant information from SA2 to be added to TR26.917</w:t>
      </w:r>
      <w:r>
        <w:rPr>
          <w:sz w:val="22"/>
          <w:szCs w:val="22"/>
          <w:lang w:val="en-US"/>
        </w:rPr>
        <w:t>.</w:t>
      </w:r>
    </w:p>
    <w:p w:rsidR="002E2252" w:rsidRDefault="00943D6E" w:rsidP="0060191F">
      <w:pPr>
        <w:pStyle w:val="Heading1"/>
        <w:tabs>
          <w:tab w:val="clear" w:pos="522"/>
          <w:tab w:val="num" w:pos="720"/>
        </w:tabs>
        <w:spacing w:before="180"/>
        <w:ind w:left="720" w:hanging="720"/>
        <w:rPr>
          <w:sz w:val="32"/>
          <w:szCs w:val="32"/>
        </w:rPr>
      </w:pPr>
      <w:r>
        <w:rPr>
          <w:sz w:val="32"/>
          <w:szCs w:val="32"/>
        </w:rPr>
        <w:t>Text Proposal</w:t>
      </w:r>
    </w:p>
    <w:p w:rsidR="00B40876" w:rsidRDefault="00B40876" w:rsidP="00B40876">
      <w:pPr>
        <w:pStyle w:val="Heading2"/>
        <w:numPr>
          <w:ilvl w:val="0"/>
          <w:numId w:val="0"/>
        </w:numPr>
        <w:rPr>
          <w:ins w:id="2" w:author="Stockhammer, Thomas" w:date="2016-11-18T15:07:00Z"/>
        </w:rPr>
        <w:pPrChange w:id="3" w:author="Stockhammer, Thomas" w:date="2016-11-18T15:07:00Z">
          <w:pPr>
            <w:pStyle w:val="Heading2"/>
          </w:pPr>
        </w:pPrChange>
      </w:pPr>
      <w:bookmarkStart w:id="4" w:name="_Toc465431164"/>
      <w:bookmarkStart w:id="5" w:name="OLE_LINK69"/>
      <w:bookmarkStart w:id="6" w:name="OLE_LINK70"/>
      <w:bookmarkStart w:id="7" w:name="OLE_LINK71"/>
      <w:bookmarkStart w:id="8" w:name="OLE_LINK72"/>
      <w:bookmarkStart w:id="9" w:name="OLE_LINK73"/>
      <w:r>
        <w:t>4.3</w:t>
      </w:r>
      <w:r>
        <w:tab/>
        <w:t>Service Architecture Enhancements</w:t>
      </w:r>
      <w:bookmarkEnd w:id="4"/>
    </w:p>
    <w:p w:rsidR="00B40876" w:rsidRPr="00B40876" w:rsidRDefault="00B40876" w:rsidP="00B40876">
      <w:pPr>
        <w:rPr>
          <w:lang w:val="en-US"/>
          <w:rPrChange w:id="10" w:author="Stockhammer, Thomas" w:date="2016-11-18T15:07:00Z">
            <w:rPr/>
          </w:rPrChange>
        </w:rPr>
        <w:pPrChange w:id="11" w:author="Stockhammer, Thomas" w:date="2016-11-18T15:07:00Z">
          <w:pPr>
            <w:pStyle w:val="Heading2"/>
          </w:pPr>
        </w:pPrChange>
      </w:pPr>
      <w:ins w:id="12" w:author="Stockhammer, Thomas" w:date="2016-11-18T15:07:00Z">
        <w:r>
          <w:rPr>
            <w:lang w:val="en-US"/>
          </w:rPr>
          <w:t xml:space="preserve">[XX] </w:t>
        </w:r>
      </w:ins>
      <w:ins w:id="13" w:author="Stockhammer, Thomas" w:date="2016-11-18T15:08:00Z">
        <w:r>
          <w:rPr>
            <w:lang w:val="en-US"/>
          </w:rPr>
          <w:t xml:space="preserve">3GPP </w:t>
        </w:r>
      </w:ins>
      <w:ins w:id="14" w:author="Stockhammer, Thomas" w:date="2016-11-18T15:07:00Z">
        <w:r>
          <w:rPr>
            <w:lang w:val="en-US"/>
          </w:rPr>
          <w:t>TR</w:t>
        </w:r>
      </w:ins>
      <w:ins w:id="15" w:author="Stockhammer, Thomas" w:date="2016-11-18T15:08:00Z">
        <w:r>
          <w:rPr>
            <w:lang w:val="en-US"/>
          </w:rPr>
          <w:t xml:space="preserve">36.743, </w:t>
        </w:r>
      </w:ins>
      <w:ins w:id="16" w:author="Stockhammer, Thomas" w:date="2016-11-18T15:07:00Z">
        <w:r w:rsidRPr="00B40876">
          <w:rPr>
            <w:bCs/>
          </w:rPr>
          <w:t>Technical Report on eMBMS enhancements for LTE</w:t>
        </w:r>
      </w:ins>
      <w:ins w:id="17" w:author="Stockhammer, Thomas" w:date="2016-11-18T15:08:00Z">
        <w:r>
          <w:rPr>
            <w:bCs/>
          </w:rPr>
          <w:t>.</w:t>
        </w:r>
      </w:ins>
    </w:p>
    <w:p w:rsidR="00B40876" w:rsidRPr="00F97FD0" w:rsidRDefault="00B40876" w:rsidP="00B40876">
      <w:pPr>
        <w:pStyle w:val="Heading3"/>
        <w:numPr>
          <w:ilvl w:val="0"/>
          <w:numId w:val="0"/>
        </w:numPr>
        <w:ind w:left="90"/>
        <w:rPr>
          <w:ins w:id="18" w:author="Stockhammer, Thomas" w:date="2016-11-18T00:09:00Z"/>
          <w:rPrChange w:id="19" w:author="Stockhammer, Thomas" w:date="2016-11-18T00:10:00Z">
            <w:rPr>
              <w:ins w:id="20" w:author="Stockhammer, Thomas" w:date="2016-11-18T00:09:00Z"/>
              <w:bCs/>
              <w:highlight w:val="yellow"/>
            </w:rPr>
          </w:rPrChange>
        </w:rPr>
        <w:pPrChange w:id="21" w:author="Stockhammer, Thomas" w:date="2016-11-18T15:07:00Z">
          <w:pPr>
            <w:ind w:right="-143"/>
          </w:pPr>
        </w:pPrChange>
      </w:pPr>
      <w:bookmarkStart w:id="22" w:name="OLE_LINK33"/>
      <w:bookmarkStart w:id="23" w:name="OLE_LINK34"/>
      <w:ins w:id="24" w:author="Stockhammer, Thomas" w:date="2016-11-18T00:10:00Z">
        <w:r w:rsidRPr="00B40876">
          <w:t>4.3.1</w:t>
        </w:r>
        <w:r w:rsidRPr="00B40876">
          <w:tab/>
        </w:r>
      </w:ins>
      <w:ins w:id="25" w:author="Stockhammer, Thomas" w:date="2016-11-18T00:09:00Z">
        <w:r w:rsidRPr="00F97FD0">
          <w:rPr>
            <w:rPrChange w:id="26" w:author="Stockhammer, Thomas" w:date="2016-11-18T00:10:00Z">
              <w:rPr>
                <w:bCs/>
                <w:highlight w:val="yellow"/>
              </w:rPr>
            </w:rPrChange>
          </w:rPr>
          <w:t>Overview</w:t>
        </w:r>
      </w:ins>
    </w:p>
    <w:bookmarkEnd w:id="22"/>
    <w:bookmarkEnd w:id="23"/>
    <w:p w:rsidR="00B40876" w:rsidRPr="001468D0" w:rsidRDefault="00B40876" w:rsidP="00B40876">
      <w:pPr>
        <w:ind w:right="-143"/>
        <w:rPr>
          <w:ins w:id="27" w:author="Stockhammer, Thomas" w:date="2016-11-18T00:09:00Z"/>
          <w:bCs/>
          <w:rPrChange w:id="28" w:author="Stockhammer, Thomas" w:date="2016-11-18T01:46:00Z">
            <w:rPr>
              <w:ins w:id="29" w:author="Stockhammer, Thomas" w:date="2016-11-18T00:09:00Z"/>
              <w:bCs/>
              <w:highlight w:val="yellow"/>
            </w:rPr>
          </w:rPrChange>
        </w:rPr>
      </w:pPr>
      <w:ins w:id="30" w:author="Stockhammer, Thomas" w:date="2016-11-18T00:06:00Z">
        <w:r w:rsidRPr="001468D0">
          <w:rPr>
            <w:bCs/>
            <w:rPrChange w:id="31" w:author="Stockhammer, Thomas" w:date="2016-11-18T01:46:00Z">
              <w:rPr>
                <w:bCs/>
                <w:highlight w:val="yellow"/>
              </w:rPr>
            </w:rPrChange>
          </w:rPr>
          <w:t xml:space="preserve">The Technical Report in </w:t>
        </w:r>
        <w:bookmarkStart w:id="32" w:name="OLE_LINK38"/>
        <w:bookmarkStart w:id="33" w:name="OLE_LINK39"/>
        <w:bookmarkStart w:id="34" w:name="OLE_LINK62"/>
        <w:bookmarkStart w:id="35" w:name="OLE_LINK63"/>
        <w:r w:rsidRPr="001468D0">
          <w:rPr>
            <w:bCs/>
            <w:rPrChange w:id="36" w:author="Stockhammer, Thomas" w:date="2016-11-18T01:46:00Z">
              <w:rPr>
                <w:bCs/>
                <w:highlight w:val="yellow"/>
              </w:rPr>
            </w:rPrChange>
          </w:rPr>
          <w:t>TR23</w:t>
        </w:r>
      </w:ins>
      <w:ins w:id="37" w:author="Stockhammer, Thomas" w:date="2016-11-18T00:07:00Z">
        <w:r w:rsidRPr="001468D0">
          <w:rPr>
            <w:bCs/>
            <w:rPrChange w:id="38" w:author="Stockhammer, Thomas" w:date="2016-11-18T01:46:00Z">
              <w:rPr>
                <w:bCs/>
                <w:highlight w:val="yellow"/>
              </w:rPr>
            </w:rPrChange>
          </w:rPr>
          <w:t>.</w:t>
        </w:r>
      </w:ins>
      <w:ins w:id="39" w:author="Stockhammer, Thomas" w:date="2016-11-18T00:06:00Z">
        <w:r w:rsidRPr="001468D0">
          <w:rPr>
            <w:bCs/>
            <w:rPrChange w:id="40" w:author="Stockhammer, Thomas" w:date="2016-11-18T01:46:00Z">
              <w:rPr>
                <w:bCs/>
                <w:highlight w:val="yellow"/>
              </w:rPr>
            </w:rPrChange>
          </w:rPr>
          <w:t>746</w:t>
        </w:r>
      </w:ins>
      <w:ins w:id="41" w:author="Stockhammer, Thomas" w:date="2016-11-18T00:07:00Z">
        <w:r w:rsidRPr="001468D0">
          <w:rPr>
            <w:bCs/>
            <w:rPrChange w:id="42" w:author="Stockhammer, Thomas" w:date="2016-11-18T01:46:00Z">
              <w:rPr>
                <w:bCs/>
                <w:highlight w:val="yellow"/>
              </w:rPr>
            </w:rPrChange>
          </w:rPr>
          <w:t xml:space="preserve"> </w:t>
        </w:r>
        <w:bookmarkEnd w:id="34"/>
        <w:bookmarkEnd w:id="35"/>
        <w:r w:rsidRPr="001468D0">
          <w:rPr>
            <w:bCs/>
            <w:rPrChange w:id="43" w:author="Stockhammer, Thomas" w:date="2016-11-18T01:46:00Z">
              <w:rPr>
                <w:bCs/>
                <w:highlight w:val="yellow"/>
              </w:rPr>
            </w:rPrChange>
          </w:rPr>
          <w:t xml:space="preserve">[16] </w:t>
        </w:r>
        <w:bookmarkEnd w:id="32"/>
        <w:bookmarkEnd w:id="33"/>
        <w:r w:rsidRPr="001468D0">
          <w:rPr>
            <w:bCs/>
            <w:rPrChange w:id="44" w:author="Stockhammer, Thomas" w:date="2016-11-18T01:46:00Z">
              <w:rPr>
                <w:bCs/>
                <w:highlight w:val="yellow"/>
              </w:rPr>
            </w:rPrChange>
          </w:rPr>
          <w:t>summarizes six key issues in the context of TV services.</w:t>
        </w:r>
      </w:ins>
      <w:ins w:id="45" w:author="Stockhammer, Thomas" w:date="2016-11-18T00:09:00Z">
        <w:r w:rsidRPr="001468D0">
          <w:rPr>
            <w:bCs/>
            <w:rPrChange w:id="46" w:author="Stockhammer, Thomas" w:date="2016-11-18T01:46:00Z">
              <w:rPr>
                <w:bCs/>
                <w:highlight w:val="yellow"/>
              </w:rPr>
            </w:rPrChange>
          </w:rPr>
          <w:t xml:space="preserve"> The conclusions for the key issues are summarized.</w:t>
        </w:r>
      </w:ins>
    </w:p>
    <w:p w:rsidR="00B40876" w:rsidRPr="00B40876" w:rsidRDefault="00B40876" w:rsidP="00B40876">
      <w:pPr>
        <w:rPr>
          <w:ins w:id="47" w:author="Stockhammer, Thomas" w:date="2016-11-18T00:09:00Z"/>
          <w:lang w:eastAsia="ko-KR"/>
        </w:rPr>
      </w:pPr>
      <w:ins w:id="48" w:author="Stockhammer, Thomas" w:date="2016-11-18T00:09:00Z">
        <w:r w:rsidRPr="00AC3F2A">
          <w:t>For Key issue #2:</w:t>
        </w:r>
      </w:ins>
      <w:ins w:id="49" w:author="Stockhammer, Thomas" w:date="2016-11-18T00:12:00Z">
        <w:r w:rsidRPr="00AC3F2A">
          <w:t xml:space="preserve"> </w:t>
        </w:r>
      </w:ins>
      <w:ins w:id="50" w:author="Stockhammer, Thomas" w:date="2016-11-18T00:19:00Z">
        <w:r w:rsidRPr="00AC3F2A">
          <w:t>“</w:t>
        </w:r>
      </w:ins>
      <w:ins w:id="51" w:author="Stockhammer, Thomas" w:date="2016-11-18T00:12:00Z">
        <w:r w:rsidRPr="00AC3F2A">
          <w:rPr>
            <w:lang w:eastAsia="ko-KR"/>
          </w:rPr>
          <w:t>Broadcast Only service for UEs with no MNO broadcast subscription</w:t>
        </w:r>
      </w:ins>
      <w:ins w:id="52" w:author="Stockhammer, Thomas" w:date="2016-11-18T00:19:00Z">
        <w:r w:rsidRPr="00AC3F2A">
          <w:rPr>
            <w:lang w:eastAsia="ko-KR"/>
          </w:rPr>
          <w:t>”</w:t>
        </w:r>
      </w:ins>
      <w:ins w:id="53" w:author="Stockhammer, Thomas" w:date="2016-11-18T00:12:00Z">
        <w:r w:rsidRPr="00AC3F2A">
          <w:rPr>
            <w:lang w:eastAsia="ko-KR"/>
          </w:rPr>
          <w:t xml:space="preserve">, solution 2 </w:t>
        </w:r>
      </w:ins>
      <w:ins w:id="54" w:author="Stockhammer, Thomas" w:date="2016-11-18T00:13:00Z">
        <w:r w:rsidRPr="00AC3F2A">
          <w:rPr>
            <w:lang w:eastAsia="ko-KR"/>
          </w:rPr>
          <w:t>in clause 6.2 of TS23.746 is</w:t>
        </w:r>
      </w:ins>
      <w:ins w:id="55" w:author="Stockhammer, Thomas" w:date="2016-11-18T00:14:00Z">
        <w:r w:rsidRPr="00B40876">
          <w:rPr>
            <w:lang w:eastAsia="ko-KR"/>
          </w:rPr>
          <w:t xml:space="preserve"> recommended to be</w:t>
        </w:r>
      </w:ins>
      <w:ins w:id="56" w:author="Stockhammer, Thomas" w:date="2016-11-18T00:13:00Z">
        <w:r w:rsidRPr="00B40876">
          <w:rPr>
            <w:lang w:eastAsia="ko-KR"/>
          </w:rPr>
          <w:t xml:space="preserve"> adopted. This solution also covers aspects of Key issue #1 "</w:t>
        </w:r>
        <w:r w:rsidRPr="00B40876">
          <w:t xml:space="preserve"> </w:t>
        </w:r>
        <w:r w:rsidRPr="00B40876">
          <w:rPr>
            <w:lang w:eastAsia="ko-KR"/>
          </w:rPr>
          <w:t>Support of Free-to-Air (FTA) service over 3GPP" related to FTA broadcast only service without MNO subscription.</w:t>
        </w:r>
      </w:ins>
      <w:ins w:id="57" w:author="Stockhammer, Thomas" w:date="2016-11-18T00:18:00Z">
        <w:r w:rsidRPr="00B40876">
          <w:rPr>
            <w:lang w:eastAsia="ko-KR"/>
          </w:rPr>
          <w:t xml:space="preserve"> For more details on the Receive Only mode refer to clause 4.3.2.</w:t>
        </w:r>
      </w:ins>
    </w:p>
    <w:p w:rsidR="00B40876" w:rsidRDefault="00B40876" w:rsidP="00B40876">
      <w:pPr>
        <w:rPr>
          <w:ins w:id="58" w:author="Stockhammer, Thomas" w:date="2016-11-18T00:09:00Z"/>
        </w:rPr>
        <w:pPrChange w:id="59" w:author="Stockhammer, Thomas" w:date="2016-11-18T00:21:00Z">
          <w:pPr>
            <w:pStyle w:val="B1"/>
          </w:pPr>
        </w:pPrChange>
      </w:pPr>
      <w:ins w:id="60" w:author="Stockhammer, Thomas" w:date="2016-11-18T00:09:00Z">
        <w:r w:rsidRPr="00B40876">
          <w:t>For Key issue #3:</w:t>
        </w:r>
      </w:ins>
      <w:ins w:id="61" w:author="Stockhammer, Thomas" w:date="2016-11-18T00:19:00Z">
        <w:r w:rsidRPr="00B40876">
          <w:t xml:space="preserve"> “</w:t>
        </w:r>
        <w:r w:rsidRPr="00B40876">
          <w:rPr>
            <w:lang w:eastAsia="ko-KR"/>
          </w:rPr>
          <w:t>Support of Shared eMBMS functions”</w:t>
        </w:r>
      </w:ins>
      <w:ins w:id="62" w:author="Stockhammer, Thomas" w:date="2016-11-18T00:21:00Z">
        <w:r w:rsidRPr="00B40876">
          <w:rPr>
            <w:lang w:eastAsia="ko-KR"/>
          </w:rPr>
          <w:t xml:space="preserve">, Solution </w:t>
        </w:r>
      </w:ins>
      <w:ins w:id="63" w:author="Stockhammer, Thomas" w:date="2016-11-18T00:09:00Z">
        <w:r w:rsidRPr="00B40876">
          <w:t xml:space="preserve">1 Option B2 Inter-PLMN Sm* interface </w:t>
        </w:r>
      </w:ins>
      <w:ins w:id="64" w:author="Stockhammer, Thomas" w:date="2016-11-18T00:21:00Z">
        <w:r w:rsidRPr="00B40876">
          <w:t>is recommended.</w:t>
        </w:r>
      </w:ins>
      <w:ins w:id="65" w:author="Stockhammer, Thomas" w:date="2016-11-18T00:22:00Z">
        <w:r w:rsidRPr="00B40876">
          <w:t xml:space="preserve"> For details refer to </w:t>
        </w:r>
        <w:r w:rsidRPr="001468D0">
          <w:rPr>
            <w:bCs/>
            <w:rPrChange w:id="66" w:author="Stockhammer, Thomas" w:date="2016-11-18T01:46:00Z">
              <w:rPr>
                <w:bCs/>
                <w:highlight w:val="yellow"/>
              </w:rPr>
            </w:rPrChange>
          </w:rPr>
          <w:t>TR23.746 [16]</w:t>
        </w:r>
        <w:r w:rsidRPr="00AC3F2A">
          <w:rPr>
            <w:bCs/>
          </w:rPr>
          <w:t>, clause 6.1.</w:t>
        </w:r>
      </w:ins>
    </w:p>
    <w:p w:rsidR="00B40876" w:rsidRDefault="00B40876" w:rsidP="00B40876">
      <w:pPr>
        <w:rPr>
          <w:ins w:id="67" w:author="Stockhammer, Thomas" w:date="2016-11-18T00:09:00Z"/>
        </w:rPr>
        <w:pPrChange w:id="68" w:author="Stockhammer, Thomas" w:date="2016-11-18T00:23:00Z">
          <w:pPr>
            <w:pStyle w:val="B1"/>
          </w:pPr>
        </w:pPrChange>
      </w:pPr>
      <w:ins w:id="69" w:author="Stockhammer, Thomas" w:date="2016-11-18T00:09:00Z">
        <w:r w:rsidRPr="005C0382">
          <w:t xml:space="preserve">For Key issues #4 </w:t>
        </w:r>
      </w:ins>
      <w:ins w:id="70" w:author="Stockhammer, Thomas" w:date="2016-11-18T00:23:00Z">
        <w:r>
          <w:t>“</w:t>
        </w:r>
        <w:r w:rsidRPr="00597EDB">
          <w:rPr>
            <w:lang w:eastAsia="ko-KR"/>
          </w:rPr>
          <w:t>Decoupling of content, MBMS service and MBMS transport functions</w:t>
        </w:r>
        <w:r>
          <w:t xml:space="preserve">“ </w:t>
        </w:r>
      </w:ins>
      <w:ins w:id="71" w:author="Stockhammer, Thomas" w:date="2016-11-18T00:09:00Z">
        <w:r w:rsidRPr="005C0382">
          <w:t>and #6</w:t>
        </w:r>
      </w:ins>
      <w:ins w:id="72" w:author="Stockhammer, Thomas" w:date="2016-11-18T00:23:00Z">
        <w:r>
          <w:t xml:space="preserve"> “</w:t>
        </w:r>
        <w:r>
          <w:rPr>
            <w:lang w:eastAsia="zh-CN"/>
          </w:rPr>
          <w:t>Exposure of eMBMS service and transport capabilities to 3</w:t>
        </w:r>
        <w:r w:rsidRPr="00BF1501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party”</w:t>
        </w:r>
      </w:ins>
      <w:ins w:id="73" w:author="Stockhammer, Thomas" w:date="2016-11-18T00:09:00Z">
        <w:r>
          <w:t xml:space="preserve">, </w:t>
        </w:r>
      </w:ins>
      <w:ins w:id="74" w:author="Stockhammer, Thomas" w:date="2016-11-18T00:23:00Z">
        <w:r>
          <w:t>s</w:t>
        </w:r>
      </w:ins>
      <w:ins w:id="75" w:author="Stockhammer, Thomas" w:date="2016-11-18T00:09:00Z">
        <w:r>
          <w:t xml:space="preserve">olution 3 </w:t>
        </w:r>
      </w:ins>
      <w:ins w:id="76" w:author="Stockhammer, Thomas" w:date="2016-11-18T00:23:00Z">
        <w:r>
          <w:t>is recommended to</w:t>
        </w:r>
      </w:ins>
      <w:ins w:id="77" w:author="Stockhammer, Thomas" w:date="2016-11-18T00:09:00Z">
        <w:r>
          <w:t xml:space="preserve"> be adopted for normative work with the following considerations.</w:t>
        </w:r>
      </w:ins>
      <w:ins w:id="78" w:author="Stockhammer, Thomas" w:date="2016-11-18T00:24:00Z">
        <w:r>
          <w:t xml:space="preserve"> For more details refer to clause 4.3.3.</w:t>
        </w:r>
      </w:ins>
    </w:p>
    <w:p w:rsidR="00B40876" w:rsidRDefault="00B40876" w:rsidP="00B40876">
      <w:pPr>
        <w:rPr>
          <w:ins w:id="79" w:author="Stockhammer, Thomas" w:date="2016-11-18T00:15:00Z"/>
        </w:rPr>
        <w:pPrChange w:id="80" w:author="Stockhammer, Thomas" w:date="2016-11-18T01:24:00Z">
          <w:pPr>
            <w:pStyle w:val="B1"/>
          </w:pPr>
        </w:pPrChange>
      </w:pPr>
      <w:ins w:id="81" w:author="Stockhammer, Thomas" w:date="2016-11-18T00:09:00Z">
        <w:r>
          <w:t xml:space="preserve">For Key issue #5 </w:t>
        </w:r>
      </w:ins>
      <w:ins w:id="82" w:author="Stockhammer, Thomas" w:date="2016-11-18T01:14:00Z">
        <w:r>
          <w:t>“</w:t>
        </w:r>
        <w:r w:rsidRPr="001468D0">
          <w:t>Unicast Delivery of TV Services</w:t>
        </w:r>
        <w:r>
          <w:t xml:space="preserve">”, </w:t>
        </w:r>
      </w:ins>
      <w:ins w:id="83" w:author="Stockhammer, Thomas" w:date="2016-11-18T00:09:00Z">
        <w:r>
          <w:t xml:space="preserve">Solution 4 </w:t>
        </w:r>
      </w:ins>
      <w:ins w:id="84" w:author="Stockhammer, Thomas" w:date="2016-11-18T01:14:00Z">
        <w:r>
          <w:t>is recommended to</w:t>
        </w:r>
      </w:ins>
      <w:ins w:id="85" w:author="Stockhammer, Thomas" w:date="2016-11-18T00:09:00Z">
        <w:r>
          <w:t xml:space="preserve"> be adopted with </w:t>
        </w:r>
      </w:ins>
      <w:ins w:id="86" w:author="Stockhammer, Thomas" w:date="2016-11-18T01:20:00Z">
        <w:r>
          <w:t>focus</w:t>
        </w:r>
      </w:ins>
      <w:ins w:id="87" w:author="Stockhammer, Thomas" w:date="2016-11-18T00:09:00Z">
        <w:r>
          <w:t xml:space="preserve"> on </w:t>
        </w:r>
      </w:ins>
      <w:ins w:id="88" w:author="Stockhammer, Thomas" w:date="2016-11-18T01:20:00Z">
        <w:r>
          <w:t>scenario</w:t>
        </w:r>
      </w:ins>
      <w:ins w:id="89" w:author="Stockhammer, Thomas" w:date="2016-11-18T00:09:00Z">
        <w:r>
          <w:t xml:space="preserve"> 2</w:t>
        </w:r>
      </w:ins>
      <w:ins w:id="90" w:author="Stockhammer, Thomas" w:date="2016-11-18T01:21:00Z">
        <w:r>
          <w:t xml:space="preserve"> </w:t>
        </w:r>
        <w:r w:rsidRPr="001468D0">
          <w:t>for dedicated TV devices</w:t>
        </w:r>
      </w:ins>
      <w:ins w:id="91" w:author="Stockhammer, Thomas" w:date="2016-11-18T00:09:00Z">
        <w:r>
          <w:t xml:space="preserve"> and</w:t>
        </w:r>
      </w:ins>
      <w:ins w:id="92" w:author="Stockhammer, Thomas" w:date="2016-11-18T01:21:00Z">
        <w:r>
          <w:t xml:space="preserve"> scenario</w:t>
        </w:r>
      </w:ins>
      <w:ins w:id="93" w:author="Stockhammer, Thomas" w:date="2016-11-18T00:09:00Z">
        <w:r>
          <w:t xml:space="preserve"> 3</w:t>
        </w:r>
      </w:ins>
      <w:ins w:id="94" w:author="Stockhammer, Thomas" w:date="2016-11-18T01:21:00Z">
        <w:r>
          <w:t xml:space="preserve"> for </w:t>
        </w:r>
        <w:r w:rsidRPr="001468D0">
          <w:t>multi-purpose devices</w:t>
        </w:r>
        <w:r>
          <w:t>.</w:t>
        </w:r>
      </w:ins>
      <w:bookmarkStart w:id="95" w:name="OLE_LINK29"/>
      <w:ins w:id="96" w:author="Stockhammer, Thomas" w:date="2016-11-18T01:24:00Z">
        <w:r>
          <w:t>. For more details see clause 4.3.4.</w:t>
        </w:r>
      </w:ins>
    </w:p>
    <w:p w:rsidR="00B40876" w:rsidRPr="00621F5A" w:rsidRDefault="00B40876" w:rsidP="00B40876">
      <w:pPr>
        <w:pStyle w:val="Heading3"/>
        <w:numPr>
          <w:ilvl w:val="0"/>
          <w:numId w:val="0"/>
        </w:numPr>
        <w:ind w:left="90"/>
        <w:rPr>
          <w:ins w:id="97" w:author="Stockhammer, Thomas" w:date="2016-11-18T00:16:00Z"/>
        </w:rPr>
        <w:pPrChange w:id="98" w:author="Stockhammer, Thomas" w:date="2016-11-18T15:07:00Z">
          <w:pPr>
            <w:pStyle w:val="Heading3"/>
          </w:pPr>
        </w:pPrChange>
      </w:pPr>
      <w:bookmarkStart w:id="99" w:name="OLE_LINK46"/>
      <w:bookmarkStart w:id="100" w:name="OLE_LINK47"/>
      <w:bookmarkEnd w:id="95"/>
      <w:ins w:id="101" w:author="Stockhammer, Thomas" w:date="2016-11-18T00:16:00Z">
        <w:r>
          <w:t>4.3.2</w:t>
        </w:r>
        <w:r w:rsidRPr="00621F5A">
          <w:tab/>
        </w:r>
        <w:r>
          <w:t>Receive-Only Mode</w:t>
        </w:r>
      </w:ins>
    </w:p>
    <w:p w:rsidR="00B40876" w:rsidRPr="00326038" w:rsidRDefault="00B40876" w:rsidP="00B40876">
      <w:pPr>
        <w:rPr>
          <w:ins w:id="102" w:author="Stockhammer, Thomas" w:date="2016-11-18T00:17:00Z"/>
          <w:lang w:eastAsia="ko-KR"/>
        </w:rPr>
      </w:pPr>
      <w:bookmarkStart w:id="103" w:name="OLE_LINK30"/>
      <w:bookmarkStart w:id="104" w:name="OLE_LINK31"/>
      <w:bookmarkStart w:id="105" w:name="OLE_LINK32"/>
      <w:bookmarkEnd w:id="99"/>
      <w:bookmarkEnd w:id="100"/>
      <w:ins w:id="106" w:author="Stockhammer, Thomas" w:date="2016-11-18T00:17:00Z">
        <w:r>
          <w:rPr>
            <w:lang w:eastAsia="ko-KR"/>
          </w:rPr>
          <w:t>A</w:t>
        </w:r>
        <w:r w:rsidRPr="00326038">
          <w:rPr>
            <w:lang w:eastAsia="ko-KR"/>
          </w:rPr>
          <w:t xml:space="preserve">ny </w:t>
        </w:r>
        <w:r>
          <w:rPr>
            <w:lang w:eastAsia="ko-KR"/>
          </w:rPr>
          <w:t>device that is equipped with eMBMS</w:t>
        </w:r>
        <w:r w:rsidRPr="00326038">
          <w:rPr>
            <w:lang w:eastAsia="ko-KR"/>
          </w:rPr>
          <w:t xml:space="preserve"> broadcast receiver</w:t>
        </w:r>
        <w:r>
          <w:rPr>
            <w:lang w:eastAsia="ko-KR"/>
          </w:rPr>
          <w:t xml:space="preserve"> and is configured to operate in Receive Only Mode</w:t>
        </w:r>
        <w:r w:rsidRPr="00326038">
          <w:rPr>
            <w:lang w:eastAsia="ko-KR"/>
          </w:rPr>
          <w:t xml:space="preserve"> is able to receive the broadcast content</w:t>
        </w:r>
        <w:r>
          <w:rPr>
            <w:lang w:eastAsia="ko-KR"/>
          </w:rPr>
          <w:t>, with the following characteristics</w:t>
        </w:r>
      </w:ins>
    </w:p>
    <w:p w:rsidR="00B40876" w:rsidRDefault="00B40876" w:rsidP="00B40876">
      <w:pPr>
        <w:pStyle w:val="B1"/>
        <w:rPr>
          <w:ins w:id="107" w:author="Stockhammer, Thomas" w:date="2016-11-18T00:17:00Z"/>
          <w:lang w:eastAsia="ko-KR"/>
        </w:rPr>
      </w:pPr>
      <w:ins w:id="108" w:author="Stockhammer, Thomas" w:date="2016-11-18T00:17:00Z">
        <w:r>
          <w:rPr>
            <w:lang w:eastAsia="ko-KR"/>
          </w:rPr>
          <w:lastRenderedPageBreak/>
          <w:t>-</w:t>
        </w:r>
        <w:r>
          <w:rPr>
            <w:lang w:eastAsia="ko-KR"/>
          </w:rPr>
          <w:tab/>
        </w:r>
        <w:r w:rsidRPr="00326038">
          <w:rPr>
            <w:lang w:eastAsia="ko-KR"/>
          </w:rPr>
          <w:t xml:space="preserve">No </w:t>
        </w:r>
        <w:r>
          <w:rPr>
            <w:lang w:eastAsia="ko-KR"/>
          </w:rPr>
          <w:t>PLMN</w:t>
        </w:r>
        <w:r w:rsidRPr="00326038">
          <w:rPr>
            <w:lang w:eastAsia="ko-KR"/>
          </w:rPr>
          <w:t xml:space="preserve"> credentials/subscription</w:t>
        </w:r>
        <w:r>
          <w:rPr>
            <w:lang w:eastAsia="ko-KR"/>
          </w:rPr>
          <w:t xml:space="preserve"> are </w:t>
        </w:r>
        <w:r w:rsidRPr="00326038">
          <w:rPr>
            <w:lang w:eastAsia="ko-KR"/>
          </w:rPr>
          <w:t>required</w:t>
        </w:r>
        <w:r>
          <w:rPr>
            <w:lang w:eastAsia="ko-KR"/>
          </w:rPr>
          <w:t>.</w:t>
        </w:r>
      </w:ins>
    </w:p>
    <w:p w:rsidR="00B40876" w:rsidRDefault="00B40876" w:rsidP="00B40876">
      <w:pPr>
        <w:pStyle w:val="B1"/>
        <w:rPr>
          <w:ins w:id="109" w:author="Stockhammer, Thomas" w:date="2016-11-18T00:17:00Z"/>
          <w:lang w:eastAsia="ko-KR"/>
        </w:rPr>
      </w:pPr>
      <w:ins w:id="110" w:author="Stockhammer, Thomas" w:date="2016-11-18T00:17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Without PLMN credentials/subscription, the </w:t>
        </w:r>
        <w:r w:rsidRPr="00394DD8">
          <w:rPr>
            <w:lang w:eastAsia="ko-KR"/>
          </w:rPr>
          <w:t>UE can only access broadcast services without subscription</w:t>
        </w:r>
        <w:r>
          <w:rPr>
            <w:lang w:eastAsia="ko-KR"/>
          </w:rPr>
          <w:t xml:space="preserve">. </w:t>
        </w:r>
      </w:ins>
    </w:p>
    <w:p w:rsidR="00B40876" w:rsidRPr="00326038" w:rsidRDefault="00B40876" w:rsidP="00B40876">
      <w:pPr>
        <w:pStyle w:val="B1"/>
        <w:rPr>
          <w:ins w:id="111" w:author="Stockhammer, Thomas" w:date="2016-11-18T00:17:00Z"/>
          <w:lang w:eastAsia="ko-KR"/>
        </w:rPr>
        <w:pPrChange w:id="112" w:author="Stockhammer, Thomas" w:date="2016-11-18T00:18:00Z">
          <w:pPr>
            <w:pStyle w:val="NO"/>
          </w:pPr>
        </w:pPrChange>
      </w:pPr>
      <w:ins w:id="113" w:author="Stockhammer, Thomas" w:date="2016-11-18T00:17:00Z">
        <w:r>
          <w:rPr>
            <w:lang w:eastAsia="ko-KR"/>
          </w:rPr>
          <w:t>-</w:t>
        </w:r>
        <w:r>
          <w:rPr>
            <w:lang w:eastAsia="ko-KR"/>
          </w:rPr>
          <w:tab/>
          <w:t>For Broadcast Only Mode, t</w:t>
        </w:r>
        <w:r w:rsidRPr="00326038">
          <w:rPr>
            <w:lang w:eastAsia="ko-KR"/>
          </w:rPr>
          <w:t>here is no need for the UE to support uplink</w:t>
        </w:r>
        <w:r>
          <w:rPr>
            <w:lang w:eastAsia="ko-KR"/>
          </w:rPr>
          <w:t>.</w:t>
        </w:r>
      </w:ins>
    </w:p>
    <w:p w:rsidR="00B40876" w:rsidRDefault="00B40876" w:rsidP="00B40876">
      <w:pPr>
        <w:rPr>
          <w:ins w:id="114" w:author="Stockhammer, Thomas" w:date="2016-11-18T00:17:00Z"/>
          <w:lang w:eastAsia="ko-KR"/>
        </w:rPr>
      </w:pPr>
      <w:ins w:id="115" w:author="Stockhammer, Thomas" w:date="2016-11-18T00:17:00Z">
        <w:r>
          <w:rPr>
            <w:lang w:eastAsia="ko-KR"/>
          </w:rPr>
          <w:t>The UE is preconfigured with all the necessary information for the UE to acquire the system information and receive eMBMS service. This information includes:</w:t>
        </w:r>
      </w:ins>
    </w:p>
    <w:p w:rsidR="00B40876" w:rsidRDefault="00B40876" w:rsidP="00B40876">
      <w:pPr>
        <w:pStyle w:val="B1"/>
        <w:rPr>
          <w:ins w:id="116" w:author="Stockhammer, Thomas" w:date="2016-11-18T00:17:00Z"/>
          <w:lang w:eastAsia="ko-KR"/>
        </w:rPr>
      </w:pPr>
      <w:ins w:id="117" w:author="Stockhammer, Thomas" w:date="2016-11-18T00:17:00Z">
        <w:r>
          <w:rPr>
            <w:lang w:eastAsia="ko-KR"/>
          </w:rPr>
          <w:t>-</w:t>
        </w:r>
        <w:r>
          <w:rPr>
            <w:lang w:eastAsia="ko-KR"/>
          </w:rPr>
          <w:tab/>
          <w:t>PLMN ID(s) that provide the eMBMS service.</w:t>
        </w:r>
      </w:ins>
    </w:p>
    <w:p w:rsidR="00B40876" w:rsidRDefault="00B40876" w:rsidP="00B40876">
      <w:pPr>
        <w:pStyle w:val="B1"/>
        <w:rPr>
          <w:ins w:id="118" w:author="Stockhammer, Thomas" w:date="2016-11-18T00:17:00Z"/>
          <w:lang w:eastAsia="ko-KR"/>
        </w:rPr>
      </w:pPr>
      <w:ins w:id="119" w:author="Stockhammer, Thomas" w:date="2016-11-18T00:17:00Z">
        <w:r>
          <w:rPr>
            <w:lang w:eastAsia="ko-KR"/>
          </w:rPr>
          <w:t>-</w:t>
        </w:r>
        <w:r>
          <w:rPr>
            <w:lang w:eastAsia="ko-KR"/>
          </w:rPr>
          <w:tab/>
          <w:t>TMGI(s).</w:t>
        </w:r>
      </w:ins>
    </w:p>
    <w:p w:rsidR="00B40876" w:rsidRPr="0063391A" w:rsidRDefault="00B40876" w:rsidP="00B40876">
      <w:pPr>
        <w:pStyle w:val="B1"/>
        <w:rPr>
          <w:ins w:id="120" w:author="Stockhammer, Thomas" w:date="2016-11-18T00:17:00Z"/>
          <w:lang w:val="en-US" w:eastAsia="ko-KR"/>
        </w:rPr>
      </w:pPr>
      <w:ins w:id="121" w:author="Stockhammer, Thomas" w:date="2016-11-18T00:17:00Z">
        <w:r w:rsidRPr="008778A1">
          <w:rPr>
            <w:lang w:val="en-US" w:eastAsia="ko-KR"/>
          </w:rPr>
          <w:t xml:space="preserve"> </w:t>
        </w:r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USD(s).</w:t>
        </w:r>
      </w:ins>
    </w:p>
    <w:p w:rsidR="00B40876" w:rsidRDefault="00B40876" w:rsidP="00B40876">
      <w:pPr>
        <w:pStyle w:val="B1"/>
        <w:rPr>
          <w:ins w:id="122" w:author="Stockhammer, Thomas" w:date="2016-11-18T00:25:00Z"/>
          <w:lang w:eastAsia="ko-KR"/>
        </w:rPr>
      </w:pPr>
      <w:ins w:id="123" w:author="Stockhammer, Thomas" w:date="2016-11-18T00:17:00Z">
        <w:r>
          <w:rPr>
            <w:lang w:eastAsia="ko-KR"/>
          </w:rPr>
          <w:t>-</w:t>
        </w:r>
        <w:r>
          <w:rPr>
            <w:lang w:eastAsia="ko-KR"/>
          </w:rPr>
          <w:tab/>
          <w:t>RAN specific information.</w:t>
        </w:r>
      </w:ins>
    </w:p>
    <w:p w:rsidR="00B40876" w:rsidRPr="0009110A" w:rsidRDefault="00B40876" w:rsidP="00B40876">
      <w:pPr>
        <w:pStyle w:val="Heading3"/>
        <w:numPr>
          <w:ilvl w:val="0"/>
          <w:numId w:val="0"/>
        </w:numPr>
        <w:ind w:left="90"/>
        <w:rPr>
          <w:ins w:id="124" w:author="Stockhammer, Thomas" w:date="2016-11-18T00:25:00Z"/>
          <w:rPrChange w:id="125" w:author="Stockhammer, Thomas" w:date="2016-11-18T00:25:00Z">
            <w:rPr>
              <w:ins w:id="126" w:author="Stockhammer, Thomas" w:date="2016-11-18T00:25:00Z"/>
              <w:rFonts w:eastAsia="Malgun Gothic"/>
            </w:rPr>
          </w:rPrChange>
        </w:rPr>
        <w:pPrChange w:id="127" w:author="Stockhammer, Thomas" w:date="2016-11-18T15:07:00Z">
          <w:pPr/>
        </w:pPrChange>
      </w:pPr>
      <w:bookmarkStart w:id="128" w:name="OLE_LINK13"/>
      <w:bookmarkStart w:id="129" w:name="OLE_LINK14"/>
      <w:ins w:id="130" w:author="Stockhammer, Thomas" w:date="2016-11-18T00:25:00Z">
        <w:r>
          <w:t>4.3.3</w:t>
        </w:r>
        <w:r w:rsidRPr="00621F5A">
          <w:tab/>
        </w:r>
        <w:r>
          <w:t>New standard reference point between BM-SC and Content Provider for TV service</w:t>
        </w:r>
      </w:ins>
    </w:p>
    <w:bookmarkEnd w:id="128"/>
    <w:bookmarkEnd w:id="129"/>
    <w:p w:rsidR="00B40876" w:rsidRDefault="00B40876" w:rsidP="00B40876">
      <w:pPr>
        <w:rPr>
          <w:ins w:id="131" w:author="Stockhammer, Thomas" w:date="2016-11-18T00:25:00Z"/>
          <w:lang w:eastAsia="ko-KR"/>
        </w:rPr>
      </w:pPr>
      <w:ins w:id="132" w:author="Stockhammer, Thomas" w:date="2016-11-18T00:26:00Z">
        <w:r>
          <w:rPr>
            <w:lang w:eastAsia="ko-KR"/>
          </w:rPr>
          <w:t>Two</w:t>
        </w:r>
      </w:ins>
      <w:ins w:id="133" w:author="Stockhammer, Thomas" w:date="2016-11-18T00:25:00Z">
        <w:r>
          <w:rPr>
            <w:lang w:eastAsia="ko-KR"/>
          </w:rPr>
          <w:t xml:space="preserve"> MBMS Service Types considered for TV service:</w:t>
        </w:r>
      </w:ins>
    </w:p>
    <w:p w:rsidR="00B40876" w:rsidRDefault="00B40876" w:rsidP="00B40876">
      <w:pPr>
        <w:pStyle w:val="B1"/>
        <w:rPr>
          <w:ins w:id="134" w:author="Stockhammer, Thomas" w:date="2016-11-18T00:25:00Z"/>
        </w:rPr>
      </w:pPr>
      <w:bookmarkStart w:id="135" w:name="OLE_LINK18"/>
      <w:bookmarkStart w:id="136" w:name="OLE_LINK19"/>
      <w:bookmarkStart w:id="137" w:name="OLE_LINK57"/>
      <w:bookmarkStart w:id="138" w:name="OLE_LINK58"/>
      <w:bookmarkStart w:id="139" w:name="OLE_LINK59"/>
      <w:bookmarkStart w:id="140" w:name="OLE_LINK60"/>
      <w:ins w:id="141" w:author="Stockhammer, Thomas" w:date="2016-11-18T00:25:00Z">
        <w:r>
          <w:rPr>
            <w:b/>
          </w:rPr>
          <w:t>MBMS Service Type</w:t>
        </w:r>
        <w:r w:rsidRPr="00C0292D">
          <w:rPr>
            <w:b/>
          </w:rPr>
          <w:t xml:space="preserve"> 1:</w:t>
        </w:r>
        <w:r>
          <w:t xml:space="preserve"> </w:t>
        </w:r>
        <w:r w:rsidRPr="00ED7C7E">
          <w:rPr>
            <w:b/>
          </w:rPr>
          <w:t>Transport only</w:t>
        </w:r>
        <w:r>
          <w:rPr>
            <w:b/>
          </w:rPr>
          <w:t xml:space="preserve"> mode</w:t>
        </w:r>
      </w:ins>
    </w:p>
    <w:bookmarkEnd w:id="135"/>
    <w:bookmarkEnd w:id="136"/>
    <w:p w:rsidR="00B40876" w:rsidRDefault="00B40876" w:rsidP="00B40876">
      <w:pPr>
        <w:pStyle w:val="B2"/>
        <w:rPr>
          <w:ins w:id="142" w:author="Stockhammer, Thomas" w:date="2016-11-18T00:25:00Z"/>
        </w:rPr>
      </w:pPr>
      <w:ins w:id="143" w:author="Stockhammer, Thomas" w:date="2016-11-18T00:25:00Z">
        <w:r>
          <w:t>-</w:t>
        </w:r>
        <w:r>
          <w:tab/>
          <w:t>The 3GPP network provides only transport of data/TV content in a transparent manner.</w:t>
        </w:r>
      </w:ins>
    </w:p>
    <w:p w:rsidR="00B40876" w:rsidRDefault="00B40876" w:rsidP="00B40876">
      <w:pPr>
        <w:pStyle w:val="B2"/>
        <w:rPr>
          <w:ins w:id="144" w:author="Stockhammer, Thomas" w:date="2016-11-18T00:25:00Z"/>
          <w:rFonts w:eastAsia="Malgun Gothic"/>
        </w:rPr>
      </w:pPr>
      <w:ins w:id="145" w:author="Stockhammer, Thomas" w:date="2016-11-18T00:25:00Z">
        <w:r>
          <w:t>-</w:t>
        </w:r>
        <w:r>
          <w:tab/>
          <w:t>The 3</w:t>
        </w:r>
        <w:r w:rsidRPr="004E1467">
          <w:rPr>
            <w:vertAlign w:val="superscript"/>
          </w:rPr>
          <w:t>rd</w:t>
        </w:r>
        <w:r>
          <w:t xml:space="preserve"> party content provider's </w:t>
        </w:r>
        <w:r w:rsidRPr="00FC07B6">
          <w:rPr>
            <w:rFonts w:eastAsia="Malgun Gothic"/>
          </w:rPr>
          <w:t>signalling and data transferred via MBMS bearer(s) are transparent to BM</w:t>
        </w:r>
        <w:r>
          <w:rPr>
            <w:rFonts w:eastAsia="Malgun Gothic"/>
          </w:rPr>
          <w:t>-</w:t>
        </w:r>
        <w:r w:rsidRPr="00FC07B6">
          <w:rPr>
            <w:rFonts w:eastAsia="Malgun Gothic"/>
          </w:rPr>
          <w:t>SC and the MBMS bearer service.</w:t>
        </w:r>
      </w:ins>
    </w:p>
    <w:p w:rsidR="00B40876" w:rsidRDefault="00B40876" w:rsidP="00B40876">
      <w:pPr>
        <w:pStyle w:val="B2"/>
        <w:rPr>
          <w:ins w:id="146" w:author="Stockhammer, Thomas" w:date="2016-11-18T00:25:00Z"/>
          <w:rFonts w:eastAsia="Malgun Gothic"/>
        </w:rPr>
      </w:pPr>
      <w:ins w:id="147" w:author="Stockhammer, Thomas" w:date="2016-11-18T00:25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All other service aspects, e.g. decision of whether to send data over broadcast or unicast, is not within 3GPP network, and assumed to be performed by application server.</w:t>
        </w:r>
      </w:ins>
    </w:p>
    <w:p w:rsidR="00B40876" w:rsidRDefault="00B40876" w:rsidP="00B40876">
      <w:pPr>
        <w:pStyle w:val="B1"/>
        <w:rPr>
          <w:ins w:id="148" w:author="Stockhammer, Thomas" w:date="2016-11-18T00:25:00Z"/>
          <w:rFonts w:eastAsia="Malgun Gothic"/>
        </w:rPr>
      </w:pPr>
      <w:bookmarkStart w:id="149" w:name="OLE_LINK23"/>
      <w:bookmarkStart w:id="150" w:name="OLE_LINK24"/>
      <w:bookmarkEnd w:id="137"/>
      <w:bookmarkEnd w:id="138"/>
      <w:ins w:id="151" w:author="Stockhammer, Thomas" w:date="2016-11-18T00:25:00Z">
        <w:r>
          <w:rPr>
            <w:rFonts w:eastAsia="Malgun Gothic"/>
            <w:b/>
          </w:rPr>
          <w:t>MBMS Service Type</w:t>
        </w:r>
        <w:r w:rsidRPr="00C0292D">
          <w:rPr>
            <w:rFonts w:eastAsia="Malgun Gothic"/>
            <w:b/>
          </w:rPr>
          <w:t xml:space="preserve"> 2:</w:t>
        </w:r>
        <w:r>
          <w:rPr>
            <w:rFonts w:eastAsia="Malgun Gothic"/>
          </w:rPr>
          <w:t xml:space="preserve"> </w:t>
        </w:r>
        <w:r w:rsidRPr="00ED7C7E">
          <w:rPr>
            <w:rFonts w:eastAsia="Malgun Gothic"/>
            <w:b/>
          </w:rPr>
          <w:t>Full MBMS service</w:t>
        </w:r>
        <w:r>
          <w:rPr>
            <w:rFonts w:eastAsia="Malgun Gothic"/>
            <w:b/>
          </w:rPr>
          <w:t xml:space="preserve"> mode</w:t>
        </w:r>
      </w:ins>
    </w:p>
    <w:bookmarkEnd w:id="149"/>
    <w:bookmarkEnd w:id="150"/>
    <w:p w:rsidR="00B40876" w:rsidRDefault="00B40876" w:rsidP="00B40876">
      <w:pPr>
        <w:pStyle w:val="B2"/>
        <w:rPr>
          <w:ins w:id="152" w:author="Stockhammer, Thomas" w:date="2016-11-18T00:25:00Z"/>
          <w:rFonts w:eastAsia="Malgun Gothic"/>
        </w:rPr>
      </w:pPr>
      <w:ins w:id="153" w:author="Stockhammer, Thomas" w:date="2016-11-18T00:25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3GPP MBMS system provides full service layer capability.</w:t>
        </w:r>
      </w:ins>
    </w:p>
    <w:p w:rsidR="00B40876" w:rsidRDefault="00B40876" w:rsidP="00B40876">
      <w:pPr>
        <w:pStyle w:val="B2"/>
        <w:rPr>
          <w:ins w:id="154" w:author="Stockhammer, Thomas" w:date="2016-11-18T00:25:00Z"/>
          <w:rFonts w:eastAsia="Malgun Gothic"/>
        </w:rPr>
      </w:pPr>
      <w:ins w:id="155" w:author="Stockhammer, Thomas" w:date="2016-11-18T00:25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BM-SC is aware of the content stream and is capable of transforming the content stream into 3GPP compliant stream.</w:t>
        </w:r>
      </w:ins>
    </w:p>
    <w:p w:rsidR="00B40876" w:rsidRDefault="00B40876" w:rsidP="00B40876">
      <w:pPr>
        <w:pStyle w:val="B2"/>
        <w:rPr>
          <w:ins w:id="156" w:author="Stockhammer, Thomas" w:date="2016-11-18T00:25:00Z"/>
          <w:rFonts w:eastAsia="Malgun Gothic"/>
        </w:rPr>
      </w:pPr>
      <w:ins w:id="157" w:author="Stockhammer, Thomas" w:date="2016-11-18T00:25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BM-SC can perform decision on whether to switch an MBMS user service between broadcast or unicast service.</w:t>
        </w:r>
      </w:ins>
    </w:p>
    <w:bookmarkEnd w:id="139"/>
    <w:bookmarkEnd w:id="140"/>
    <w:p w:rsidR="00B40876" w:rsidRDefault="00B40876" w:rsidP="00B40876">
      <w:pPr>
        <w:rPr>
          <w:ins w:id="158" w:author="Stockhammer, Thomas" w:date="2016-11-18T00:25:00Z"/>
        </w:rPr>
      </w:pPr>
      <w:ins w:id="159" w:author="Stockhammer, Thomas" w:date="2016-11-18T00:26:00Z">
        <w:r>
          <w:t>A</w:t>
        </w:r>
      </w:ins>
      <w:ins w:id="160" w:author="Stockhammer, Thomas" w:date="2016-11-18T00:25:00Z">
        <w:r>
          <w:t xml:space="preserve"> standard interface to apply to TV service</w:t>
        </w:r>
      </w:ins>
      <w:ins w:id="161" w:author="Stockhammer, Thomas" w:date="2016-11-18T00:26:00Z">
        <w:r>
          <w:t xml:space="preserve"> is proposed</w:t>
        </w:r>
      </w:ins>
      <w:ins w:id="162" w:author="Stockhammer, Thomas" w:date="2016-11-18T00:25:00Z">
        <w:r>
          <w:t>, and potentially other services in the future. Figure 4.</w:t>
        </w:r>
        <w:r>
          <w:rPr>
            <w:lang w:val="en-US"/>
          </w:rPr>
          <w:t>3</w:t>
        </w:r>
        <w:r>
          <w:t>.1</w:t>
        </w:r>
      </w:ins>
      <w:ins w:id="163" w:author="Stockhammer, Thomas" w:date="2016-11-18T00:26:00Z">
        <w:r>
          <w:t xml:space="preserve"> </w:t>
        </w:r>
      </w:ins>
      <w:ins w:id="164" w:author="Stockhammer, Thomas" w:date="2016-11-18T00:25:00Z">
        <w:r>
          <w:t>-1 shows the architecture reference model, including TMB2 reference point between BM-SC and Content Provider for TV service.</w:t>
        </w:r>
      </w:ins>
    </w:p>
    <w:p w:rsidR="00B40876" w:rsidRDefault="00B40876" w:rsidP="00B40876">
      <w:pPr>
        <w:pStyle w:val="TH"/>
        <w:rPr>
          <w:ins w:id="165" w:author="Stockhammer, Thomas" w:date="2016-11-18T00:25:00Z"/>
          <w:rFonts w:eastAsia="Malgun Gothic"/>
        </w:rPr>
      </w:pPr>
      <w:ins w:id="166" w:author="Stockhammer, Thomas" w:date="2016-11-18T00:25:00Z">
        <w:r>
          <w:rPr>
            <w:rFonts w:eastAsia="Malgun Gothic"/>
          </w:rPr>
          <w:object w:dxaOrig="10320" w:dyaOrig="2450">
            <v:shape id="_x0000_i1025" type="#_x0000_t75" style="width:468.55pt;height:110.7pt" o:ole="">
              <v:imagedata r:id="rId8" o:title=""/>
            </v:shape>
            <o:OLEObject Type="Embed" ProgID="Visio.Drawing.11" ShapeID="_x0000_i1025" DrawAspect="Content" ObjectID="_1540987264" r:id="rId9"/>
          </w:object>
        </w:r>
      </w:ins>
    </w:p>
    <w:p w:rsidR="00B40876" w:rsidRDefault="00B40876" w:rsidP="00B40876">
      <w:pPr>
        <w:pStyle w:val="TF"/>
        <w:rPr>
          <w:ins w:id="167" w:author="Stockhammer, Thomas" w:date="2016-11-18T00:25:00Z"/>
          <w:rFonts w:eastAsia="Malgun Gothic"/>
        </w:rPr>
      </w:pPr>
      <w:ins w:id="168" w:author="Stockhammer, Thomas" w:date="2016-11-18T00:25:00Z">
        <w:r>
          <w:rPr>
            <w:rFonts w:eastAsia="Malgun Gothic"/>
          </w:rPr>
          <w:t>Figure 4.3.</w:t>
        </w:r>
      </w:ins>
      <w:ins w:id="169" w:author="Stockhammer, Thomas" w:date="2016-11-18T00:27:00Z">
        <w:r>
          <w:rPr>
            <w:rFonts w:eastAsia="Malgun Gothic"/>
          </w:rPr>
          <w:t xml:space="preserve"> </w:t>
        </w:r>
      </w:ins>
      <w:ins w:id="170" w:author="Stockhammer, Thomas" w:date="2016-11-18T00:25:00Z">
        <w:r>
          <w:rPr>
            <w:rFonts w:eastAsia="Malgun Gothic"/>
          </w:rPr>
          <w:t>-1: TMB2 interface between BM-SC and Content Provider for TV service</w:t>
        </w:r>
      </w:ins>
    </w:p>
    <w:p w:rsidR="00B40876" w:rsidRPr="00923AB7" w:rsidRDefault="00B40876" w:rsidP="00B40876">
      <w:pPr>
        <w:rPr>
          <w:ins w:id="171" w:author="Stockhammer, Thomas" w:date="2016-11-18T00:25:00Z"/>
          <w:lang w:eastAsia="zh-CN"/>
        </w:rPr>
      </w:pPr>
      <w:ins w:id="172" w:author="Stockhammer, Thomas" w:date="2016-11-18T00:25:00Z">
        <w:r>
          <w:rPr>
            <w:lang w:eastAsia="zh-CN"/>
          </w:rPr>
          <w:t>T</w:t>
        </w:r>
        <w:r w:rsidRPr="00923AB7">
          <w:rPr>
            <w:lang w:eastAsia="zh-CN"/>
          </w:rPr>
          <w:t xml:space="preserve">MB2: This is the </w:t>
        </w:r>
        <w:r w:rsidRPr="00923AB7">
          <w:t xml:space="preserve">reference point between the </w:t>
        </w:r>
        <w:r>
          <w:t xml:space="preserve">Content Provider </w:t>
        </w:r>
        <w:r w:rsidRPr="00923AB7">
          <w:t>and the BM</w:t>
        </w:r>
        <w:r>
          <w:t>-</w:t>
        </w:r>
        <w:r w:rsidRPr="00923AB7">
          <w:t>SC</w:t>
        </w:r>
        <w:r w:rsidRPr="00923AB7">
          <w:rPr>
            <w:lang w:eastAsia="zh-CN"/>
          </w:rPr>
          <w:t>.</w:t>
        </w:r>
      </w:ins>
    </w:p>
    <w:p w:rsidR="00B40876" w:rsidRDefault="00B40876" w:rsidP="00B40876">
      <w:pPr>
        <w:rPr>
          <w:ins w:id="173" w:author="Stockhammer, Thomas" w:date="2016-11-18T00:25:00Z"/>
        </w:rPr>
      </w:pPr>
      <w:ins w:id="174" w:author="Stockhammer, Thomas" w:date="2016-11-18T00:25:00Z">
        <w:r>
          <w:t>For MBMS Service Type 1 "Transport only mode", where the data transferred via MBMS bearer(s) is</w:t>
        </w:r>
        <w:r w:rsidRPr="00FC07B6">
          <w:t xml:space="preserve"> transparent to BM</w:t>
        </w:r>
        <w:r>
          <w:t>-</w:t>
        </w:r>
        <w:r w:rsidRPr="00FC07B6">
          <w:t>SC and the MBMS bearer service</w:t>
        </w:r>
        <w:r>
          <w:t>, the decision for switching between MBMS delivery and unicast delivery may be made at 3</w:t>
        </w:r>
        <w:r w:rsidRPr="004F172E">
          <w:rPr>
            <w:vertAlign w:val="superscript"/>
          </w:rPr>
          <w:t>rd</w:t>
        </w:r>
        <w:r>
          <w:t xml:space="preserve"> party application server. How the 3</w:t>
        </w:r>
        <w:r w:rsidRPr="00F33515">
          <w:rPr>
            <w:vertAlign w:val="superscript"/>
          </w:rPr>
          <w:t>rd</w:t>
        </w:r>
        <w:r>
          <w:t xml:space="preserve"> party application server decides it, and whether the UE an</w:t>
        </w:r>
        <w:r w:rsidRPr="005C0382">
          <w:t>d 3rd party ap</w:t>
        </w:r>
        <w:r>
          <w:t xml:space="preserve">plication server have any communication to aid the decision, is out of scope of 3GPP for this release. </w:t>
        </w:r>
      </w:ins>
    </w:p>
    <w:p w:rsidR="00B40876" w:rsidRDefault="00B40876" w:rsidP="00B40876">
      <w:pPr>
        <w:rPr>
          <w:ins w:id="175" w:author="Stockhammer, Thomas" w:date="2016-11-18T00:25:00Z"/>
        </w:rPr>
      </w:pPr>
      <w:ins w:id="176" w:author="Stockhammer, Thomas" w:date="2016-11-18T00:25:00Z">
        <w:r>
          <w:t>In addition, for MBMS Service Type 1 "Transport only mode", the 3</w:t>
        </w:r>
        <w:r w:rsidRPr="005857E1">
          <w:rPr>
            <w:vertAlign w:val="superscript"/>
          </w:rPr>
          <w:t>rd</w:t>
        </w:r>
        <w:r>
          <w:t xml:space="preserve"> party content provider may distribute additional content using the download delivery function in the BM-SC.</w:t>
        </w:r>
      </w:ins>
    </w:p>
    <w:p w:rsidR="00B40876" w:rsidRDefault="00B40876" w:rsidP="00B40876">
      <w:pPr>
        <w:rPr>
          <w:ins w:id="177" w:author="Stockhammer, Thomas" w:date="2016-11-18T00:25:00Z"/>
        </w:rPr>
      </w:pPr>
      <w:ins w:id="178" w:author="Stockhammer, Thomas" w:date="2016-11-18T00:25:00Z">
        <w:r>
          <w:t>For MBMS Service Type 2 "</w:t>
        </w:r>
        <w:r w:rsidRPr="004F26D1">
          <w:t>Full MBMS service mode</w:t>
        </w:r>
        <w:r>
          <w:t>", the BM-SC can provide full functionality as defined in TS 23.246 [</w:t>
        </w:r>
        <w:r w:rsidRPr="0009110A">
          <w:rPr>
            <w:highlight w:val="yellow"/>
            <w:lang w:val="en-US"/>
            <w:rPrChange w:id="179" w:author="Stockhammer, Thomas" w:date="2016-11-18T00:27:00Z">
              <w:rPr>
                <w:lang w:val="en-US"/>
              </w:rPr>
            </w:rPrChange>
          </w:rPr>
          <w:t>XX</w:t>
        </w:r>
        <w:r>
          <w:rPr>
            <w:lang w:val="en-US"/>
          </w:rPr>
          <w:t>]</w:t>
        </w:r>
        <w:r>
          <w:t xml:space="preserve">, including the decision in BM-SC for an MBMS user service to </w:t>
        </w:r>
        <w:r w:rsidRPr="007D4A12">
          <w:t>establish servic</w:t>
        </w:r>
        <w:r>
          <w:t xml:space="preserve">e delivery over an MBMS bearer or </w:t>
        </w:r>
        <w:r w:rsidRPr="007D4A12">
          <w:t>tear down service delivery over an already established MBMS bearer to only leave service delivery over unicast</w:t>
        </w:r>
        <w:r>
          <w:t>.</w:t>
        </w:r>
      </w:ins>
    </w:p>
    <w:p w:rsidR="00B40876" w:rsidRDefault="00B40876" w:rsidP="00B40876">
      <w:pPr>
        <w:rPr>
          <w:ins w:id="180" w:author="Stockhammer, Thomas" w:date="2016-11-18T00:25:00Z"/>
        </w:rPr>
      </w:pPr>
      <w:ins w:id="181" w:author="Stockhammer, Thomas" w:date="2016-11-18T00:25:00Z">
        <w:r>
          <w:t>The following requirements on TMB2 for TV service can be considered (in case dynamic configuration of these aspects are considered necessary):</w:t>
        </w:r>
      </w:ins>
    </w:p>
    <w:p w:rsidR="00B40876" w:rsidRDefault="00B40876" w:rsidP="00B40876">
      <w:pPr>
        <w:pStyle w:val="B1"/>
        <w:rPr>
          <w:ins w:id="182" w:author="Stockhammer, Thomas" w:date="2016-11-18T00:25:00Z"/>
          <w:rFonts w:eastAsia="Malgun Gothic"/>
        </w:rPr>
      </w:pPr>
      <w:ins w:id="183" w:author="Stockhammer, Thomas" w:date="2016-11-18T00:25:00Z">
        <w:r>
          <w:rPr>
            <w:rFonts w:eastAsia="Malgun Gothic"/>
            <w:lang w:val="en-US"/>
          </w:rPr>
          <w:t>-</w:t>
        </w:r>
        <w:r>
          <w:rPr>
            <w:rFonts w:eastAsia="Malgun Gothic"/>
            <w:lang w:val="en-US"/>
          </w:rPr>
          <w:tab/>
        </w:r>
        <w:r w:rsidRPr="00881AC9">
          <w:rPr>
            <w:rFonts w:eastAsia="Malgun Gothic"/>
          </w:rPr>
          <w:t>Functionality already provided by existing MB2 reference point:</w:t>
        </w:r>
      </w:ins>
    </w:p>
    <w:p w:rsidR="00B40876" w:rsidRPr="00F75F9F" w:rsidRDefault="00B40876" w:rsidP="00B40876">
      <w:pPr>
        <w:pStyle w:val="B2"/>
        <w:rPr>
          <w:ins w:id="184" w:author="Stockhammer, Thomas" w:date="2016-11-18T00:25:00Z"/>
        </w:rPr>
      </w:pPr>
      <w:ins w:id="185" w:author="Stockhammer, Thomas" w:date="2016-11-18T00:25:00Z">
        <w:r>
          <w:t>-</w:t>
        </w:r>
        <w:r>
          <w:tab/>
        </w:r>
        <w:r w:rsidRPr="00881AC9">
          <w:t xml:space="preserve">Content Provider request the </w:t>
        </w:r>
        <w:r w:rsidRPr="00881AC9">
          <w:rPr>
            <w:noProof/>
          </w:rPr>
          <w:t xml:space="preserve">activation/deactivation </w:t>
        </w:r>
        <w:r w:rsidRPr="00881AC9">
          <w:t>of MBMS</w:t>
        </w:r>
        <w:r w:rsidRPr="00F75F9F">
          <w:t xml:space="preserve"> bearer,</w:t>
        </w:r>
      </w:ins>
    </w:p>
    <w:p w:rsidR="00B40876" w:rsidRPr="00FC07B6" w:rsidRDefault="00B40876" w:rsidP="00B40876">
      <w:pPr>
        <w:pStyle w:val="B2"/>
        <w:rPr>
          <w:ins w:id="186" w:author="Stockhammer, Thomas" w:date="2016-11-18T00:25:00Z"/>
        </w:rPr>
      </w:pPr>
      <w:ins w:id="187" w:author="Stockhammer, Thomas" w:date="2016-11-18T00:25:00Z">
        <w:r>
          <w:t>-</w:t>
        </w:r>
        <w:r>
          <w:tab/>
          <w:t>Content Provider r</w:t>
        </w:r>
        <w:r w:rsidRPr="00FC07B6">
          <w:t xml:space="preserve">equest </w:t>
        </w:r>
        <w:r w:rsidRPr="00881AC9">
          <w:t>to</w:t>
        </w:r>
        <w:r w:rsidRPr="00FC07B6">
          <w:t xml:space="preserve"> activate, deactivate, and modify an MBMS bearer.</w:t>
        </w:r>
      </w:ins>
    </w:p>
    <w:p w:rsidR="00B40876" w:rsidRDefault="00B40876" w:rsidP="00B40876">
      <w:pPr>
        <w:pStyle w:val="B2"/>
        <w:rPr>
          <w:ins w:id="188" w:author="Stockhammer, Thomas" w:date="2016-11-18T00:25:00Z"/>
        </w:rPr>
      </w:pPr>
      <w:ins w:id="189" w:author="Stockhammer, Thomas" w:date="2016-11-18T00:25:00Z">
        <w:r>
          <w:t>-</w:t>
        </w:r>
        <w:r>
          <w:tab/>
          <w:t>BM-SC notification to</w:t>
        </w:r>
        <w:r w:rsidRPr="00FC07B6">
          <w:t xml:space="preserve"> the application of the status of an MBMS bearer.</w:t>
        </w:r>
      </w:ins>
    </w:p>
    <w:p w:rsidR="00B40876" w:rsidRDefault="00B40876" w:rsidP="00B40876">
      <w:pPr>
        <w:pStyle w:val="B1"/>
        <w:rPr>
          <w:ins w:id="190" w:author="Stockhammer, Thomas" w:date="2016-11-18T00:25:00Z"/>
        </w:rPr>
      </w:pPr>
      <w:ins w:id="191" w:author="Stockhammer, Thomas" w:date="2016-11-18T00:25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>New functionality:</w:t>
        </w:r>
      </w:ins>
    </w:p>
    <w:p w:rsidR="00B40876" w:rsidRDefault="00B40876" w:rsidP="00B40876">
      <w:pPr>
        <w:pStyle w:val="B2"/>
        <w:rPr>
          <w:ins w:id="192" w:author="Stockhammer, Thomas" w:date="2016-11-18T00:25:00Z"/>
          <w:rFonts w:eastAsia="Malgun Gothic"/>
        </w:rPr>
      </w:pPr>
      <w:ins w:id="193" w:author="Stockhammer, Thomas" w:date="2016-11-18T00:25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Indication of MBMS Service Type 1 "Transport only mode" or MBMS Service Type 2 "Full MBMS service mode" per MBMS bearer service or per MBMS User Service .</w:t>
        </w:r>
      </w:ins>
    </w:p>
    <w:p w:rsidR="00B40876" w:rsidRDefault="00B40876" w:rsidP="00B40876">
      <w:pPr>
        <w:pStyle w:val="B2"/>
        <w:rPr>
          <w:ins w:id="194" w:author="Stockhammer, Thomas" w:date="2016-11-18T00:25:00Z"/>
          <w:rFonts w:eastAsia="Malgun Gothic"/>
        </w:rPr>
      </w:pPr>
      <w:ins w:id="195" w:author="Stockhammer, Thomas" w:date="2016-11-18T00:25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Indication by content provider whether an MBMS bearer service (identified by TMGI) is for broadcast only mode devices.</w:t>
        </w:r>
      </w:ins>
    </w:p>
    <w:p w:rsidR="00B40876" w:rsidRDefault="00B40876" w:rsidP="00B40876">
      <w:pPr>
        <w:pStyle w:val="B2"/>
        <w:rPr>
          <w:ins w:id="196" w:author="Stockhammer, Thomas" w:date="2016-11-18T00:25:00Z"/>
          <w:rFonts w:eastAsia="Malgun Gothic"/>
        </w:rPr>
      </w:pPr>
      <w:ins w:id="197" w:author="Stockhammer, Thomas" w:date="2016-11-18T00:25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Indication by BM-SC whether receive only mode is enabled for the case of no MNO subscription.</w:t>
        </w:r>
      </w:ins>
    </w:p>
    <w:p w:rsidR="00B40876" w:rsidRDefault="00B40876" w:rsidP="00B40876">
      <w:pPr>
        <w:pStyle w:val="B2"/>
        <w:rPr>
          <w:ins w:id="198" w:author="Stockhammer, Thomas" w:date="2016-11-18T00:25:00Z"/>
          <w:rFonts w:eastAsia="Malgun Gothic"/>
        </w:rPr>
      </w:pPr>
      <w:ins w:id="199" w:author="Stockhammer, Thomas" w:date="2016-11-18T00:25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Mechanism for the MNO to exchange information (such as QoE information, consumption information, user service registration information, and delivery information) with the 3rd party content provider.</w:t>
        </w:r>
      </w:ins>
    </w:p>
    <w:p w:rsidR="00B40876" w:rsidRDefault="00B40876" w:rsidP="00B40876">
      <w:pPr>
        <w:pStyle w:val="B2"/>
        <w:rPr>
          <w:ins w:id="200" w:author="Stockhammer, Thomas" w:date="2016-11-18T00:25:00Z"/>
          <w:rFonts w:eastAsia="Malgun Gothic"/>
        </w:rPr>
      </w:pPr>
      <w:ins w:id="201" w:author="Stockhammer, Thomas" w:date="2016-11-18T00:25:00Z">
        <w:r>
          <w:rPr>
            <w:rFonts w:eastAsia="Malgun Gothic"/>
          </w:rPr>
          <w:lastRenderedPageBreak/>
          <w:t>-</w:t>
        </w:r>
        <w:r>
          <w:rPr>
            <w:rFonts w:eastAsia="Malgun Gothic"/>
          </w:rPr>
          <w:tab/>
          <w:t>The content provider can request creation of broadcast/unicast sessions with additional capabilities such as error recovery, reporting (QoE, consumption, etc.), service announcement etc. The information to be exchanged between content provider and BM-SC is described in clause 6.3.1.3.</w:t>
        </w:r>
      </w:ins>
    </w:p>
    <w:p w:rsidR="00B40876" w:rsidRDefault="00B40876" w:rsidP="00B40876">
      <w:pPr>
        <w:pStyle w:val="B2"/>
        <w:rPr>
          <w:ins w:id="202" w:author="Stockhammer, Thomas" w:date="2016-11-18T00:25:00Z"/>
          <w:rFonts w:eastAsia="Malgun Gothic"/>
        </w:rPr>
      </w:pPr>
      <w:ins w:id="203" w:author="Stockhammer, Thomas" w:date="2016-11-18T00:25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The content provider can request modification of broadcast/unicast sessions depending upon different metrics (e.g., load or number of users receiving the service etc.)</w:t>
        </w:r>
      </w:ins>
    </w:p>
    <w:p w:rsidR="00B40876" w:rsidRDefault="00B40876" w:rsidP="00B40876">
      <w:pPr>
        <w:pStyle w:val="B2"/>
        <w:rPr>
          <w:ins w:id="204" w:author="Stockhammer, Thomas" w:date="2016-11-18T00:25:00Z"/>
          <w:rFonts w:eastAsia="Malgun Gothic"/>
        </w:rPr>
      </w:pPr>
      <w:ins w:id="205" w:author="Stockhammer, Thomas" w:date="2016-11-18T00:25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The content provider can transmit user plane data to the BM-SC at the UDP layer, thus delegating the responsibility to source the multicast data to the BM-SC.</w:t>
        </w:r>
      </w:ins>
    </w:p>
    <w:p w:rsidR="00B40876" w:rsidRDefault="00B40876" w:rsidP="00B40876">
      <w:pPr>
        <w:pStyle w:val="NO"/>
        <w:rPr>
          <w:ins w:id="206" w:author="Stockhammer, Thomas" w:date="2016-11-18T00:25:00Z"/>
          <w:rFonts w:eastAsia="Malgun Gothic"/>
        </w:rPr>
      </w:pPr>
      <w:ins w:id="207" w:author="Stockhammer, Thomas" w:date="2016-11-18T00:25:00Z">
        <w:r>
          <w:rPr>
            <w:rFonts w:eastAsia="Malgun Gothic"/>
          </w:rPr>
          <w:t>NOTE:</w:t>
        </w:r>
        <w:r>
          <w:rPr>
            <w:rFonts w:eastAsia="Malgun Gothic"/>
          </w:rPr>
          <w:tab/>
          <w:t xml:space="preserve">Further information related to the TV service may be defined by SA WG4. </w:t>
        </w:r>
      </w:ins>
    </w:p>
    <w:p w:rsidR="00B40876" w:rsidRDefault="00B40876" w:rsidP="00B40876">
      <w:pPr>
        <w:rPr>
          <w:ins w:id="208" w:author="Stockhammer, Thomas" w:date="2016-11-18T00:28:00Z"/>
        </w:rPr>
      </w:pPr>
      <w:ins w:id="209" w:author="Stockhammer, Thomas" w:date="2016-11-18T00:25:00Z">
        <w:r>
          <w:t>Some or all of these aspects can be statically configured and known to content provider via service agreement, if dynamic negotiation of such aspects are considered not needed.</w:t>
        </w:r>
      </w:ins>
    </w:p>
    <w:p w:rsidR="00B40876" w:rsidRDefault="00B40876" w:rsidP="00B40876">
      <w:pPr>
        <w:rPr>
          <w:ins w:id="210" w:author="Stockhammer, Thomas" w:date="2016-11-18T00:17:00Z"/>
        </w:rPr>
        <w:pPrChange w:id="211" w:author="Stockhammer, Thomas" w:date="2016-11-18T00:29:00Z">
          <w:pPr>
            <w:pStyle w:val="B1"/>
          </w:pPr>
        </w:pPrChange>
      </w:pPr>
      <w:ins w:id="212" w:author="Stockhammer, Thomas" w:date="2016-11-18T00:28:00Z">
        <w:r>
          <w:t>The detailed stage-2 work will be addressed in TS26.346</w:t>
        </w:r>
      </w:ins>
      <w:ins w:id="213" w:author="Stockhammer, Thomas" w:date="2016-11-18T00:29:00Z">
        <w:r>
          <w:t xml:space="preserve"> </w:t>
        </w:r>
      </w:ins>
      <w:ins w:id="214" w:author="Stockhammer, Thomas" w:date="2016-11-18T00:28:00Z">
        <w:r>
          <w:t>[</w:t>
        </w:r>
        <w:r w:rsidRPr="0009110A">
          <w:rPr>
            <w:highlight w:val="yellow"/>
            <w:rPrChange w:id="215" w:author="Stockhammer, Thomas" w:date="2016-11-18T00:29:00Z">
              <w:rPr/>
            </w:rPrChange>
          </w:rPr>
          <w:t>XX</w:t>
        </w:r>
        <w:r>
          <w:t>]</w:t>
        </w:r>
      </w:ins>
      <w:ins w:id="216" w:author="Stockhammer, Thomas" w:date="2016-11-18T00:29:00Z">
        <w:r>
          <w:t>.</w:t>
        </w:r>
      </w:ins>
    </w:p>
    <w:bookmarkEnd w:id="103"/>
    <w:bookmarkEnd w:id="104"/>
    <w:bookmarkEnd w:id="105"/>
    <w:p w:rsidR="00B40876" w:rsidRDefault="00B40876" w:rsidP="00B40876">
      <w:pPr>
        <w:pStyle w:val="Heading3"/>
        <w:numPr>
          <w:ilvl w:val="2"/>
          <w:numId w:val="27"/>
        </w:numPr>
        <w:overflowPunct/>
        <w:autoSpaceDE/>
        <w:autoSpaceDN/>
        <w:adjustRightInd/>
        <w:textAlignment w:val="auto"/>
        <w:rPr>
          <w:ins w:id="217" w:author="Stockhammer, Thomas" w:date="2016-11-18T01:27:00Z"/>
        </w:rPr>
        <w:pPrChange w:id="218" w:author="Stockhammer, Thomas" w:date="2016-11-18T01:28:00Z">
          <w:pPr>
            <w:pStyle w:val="Heading3"/>
          </w:pPr>
        </w:pPrChange>
      </w:pPr>
      <w:ins w:id="219" w:author="Stockhammer, Thomas" w:date="2016-11-18T01:25:00Z">
        <w:r w:rsidRPr="001468D0">
          <w:t>Unicast delivery for TV Services</w:t>
        </w:r>
      </w:ins>
    </w:p>
    <w:p w:rsidR="00B40876" w:rsidRDefault="00B40876" w:rsidP="00B40876">
      <w:pPr>
        <w:rPr>
          <w:ins w:id="220" w:author="Stockhammer, Thomas" w:date="2016-11-18T01:28:00Z"/>
        </w:rPr>
        <w:pPrChange w:id="221" w:author="Stockhammer, Thomas" w:date="2016-11-18T01:28:00Z">
          <w:pPr>
            <w:numPr>
              <w:numId w:val="49"/>
            </w:numPr>
            <w:tabs>
              <w:tab w:val="num" w:pos="360"/>
            </w:tabs>
          </w:pPr>
        </w:pPrChange>
      </w:pPr>
      <w:ins w:id="222" w:author="Stockhammer, Thomas" w:date="2016-11-18T01:28:00Z">
        <w:r>
          <w:t>For including unicast delivery, two different deployment options are considered</w:t>
        </w:r>
      </w:ins>
    </w:p>
    <w:p w:rsidR="00B40876" w:rsidRDefault="00B40876" w:rsidP="00B40876">
      <w:pPr>
        <w:numPr>
          <w:ilvl w:val="0"/>
          <w:numId w:val="26"/>
        </w:numPr>
        <w:overflowPunct/>
        <w:autoSpaceDE/>
        <w:autoSpaceDN/>
        <w:adjustRightInd/>
        <w:textAlignment w:val="auto"/>
        <w:rPr>
          <w:ins w:id="223" w:author="Stockhammer, Thomas" w:date="2016-11-18T01:28:00Z"/>
        </w:rPr>
        <w:pPrChange w:id="224" w:author="Stockhammer, Thomas" w:date="2016-11-18T01:28:00Z">
          <w:pPr>
            <w:numPr>
              <w:ilvl w:val="2"/>
              <w:numId w:val="49"/>
            </w:numPr>
            <w:tabs>
              <w:tab w:val="num" w:pos="360"/>
            </w:tabs>
          </w:pPr>
        </w:pPrChange>
      </w:pPr>
      <w:ins w:id="225" w:author="Stockhammer, Thomas" w:date="2016-11-18T01:27:00Z">
        <w:r w:rsidRPr="001468D0">
          <w:rPr>
            <w:lang w:val="en-US"/>
          </w:rPr>
          <w:t xml:space="preserve">Deployment Option 1:  Joint broadcast + unicast TV service through BM-SC </w:t>
        </w:r>
      </w:ins>
    </w:p>
    <w:p w:rsidR="00B40876" w:rsidRDefault="00B40876" w:rsidP="00B40876">
      <w:pPr>
        <w:numPr>
          <w:ilvl w:val="1"/>
          <w:numId w:val="26"/>
        </w:numPr>
        <w:overflowPunct/>
        <w:autoSpaceDE/>
        <w:autoSpaceDN/>
        <w:adjustRightInd/>
        <w:textAlignment w:val="auto"/>
        <w:rPr>
          <w:ins w:id="226" w:author="Stockhammer, Thomas" w:date="2016-11-18T01:29:00Z"/>
        </w:rPr>
        <w:pPrChange w:id="227" w:author="Stockhammer, Thomas" w:date="2016-11-18T01:29:00Z">
          <w:pPr>
            <w:numPr>
              <w:ilvl w:val="2"/>
              <w:numId w:val="49"/>
            </w:numPr>
            <w:tabs>
              <w:tab w:val="num" w:pos="360"/>
            </w:tabs>
          </w:pPr>
        </w:pPrChange>
      </w:pPr>
      <w:ins w:id="228" w:author="Stockhammer, Thomas" w:date="2016-11-18T01:27:00Z">
        <w:r w:rsidRPr="00AC3F2A">
          <w:rPr>
            <w:lang w:val="en-US"/>
          </w:rPr>
          <w:t xml:space="preserve">The TV service includes a TV Service subscription associated with the operator subscription, which allows tuning to TV unicast and MBMS broadcast for transport. </w:t>
        </w:r>
      </w:ins>
    </w:p>
    <w:p w:rsidR="00B40876" w:rsidRDefault="00B40876" w:rsidP="00B40876">
      <w:pPr>
        <w:numPr>
          <w:ilvl w:val="1"/>
          <w:numId w:val="26"/>
        </w:numPr>
        <w:overflowPunct/>
        <w:autoSpaceDE/>
        <w:autoSpaceDN/>
        <w:adjustRightInd/>
        <w:textAlignment w:val="auto"/>
        <w:rPr>
          <w:ins w:id="229" w:author="Stockhammer, Thomas" w:date="2016-11-18T01:29:00Z"/>
        </w:rPr>
        <w:pPrChange w:id="230" w:author="Stockhammer, Thomas" w:date="2016-11-18T01:29:00Z">
          <w:pPr>
            <w:numPr>
              <w:ilvl w:val="3"/>
              <w:numId w:val="49"/>
            </w:numPr>
            <w:tabs>
              <w:tab w:val="num" w:pos="360"/>
            </w:tabs>
          </w:pPr>
        </w:pPrChange>
      </w:pPr>
      <w:ins w:id="231" w:author="Stockhammer, Thomas" w:date="2016-11-18T01:27:00Z">
        <w:r w:rsidRPr="00AC3F2A">
          <w:rPr>
            <w:lang w:val="en-US"/>
          </w:rPr>
          <w:t xml:space="preserve">Broadcast/Unicast decision at 3GPP network using </w:t>
        </w:r>
        <w:r w:rsidRPr="00AC3F2A">
          <w:rPr>
            <w:b/>
            <w:bCs/>
            <w:lang w:val="en-US"/>
          </w:rPr>
          <w:t>MBMS operations on Demand (MooD)</w:t>
        </w:r>
      </w:ins>
      <w:ins w:id="232" w:author="Stockhammer, Thomas" w:date="2016-11-18T01:29:00Z">
        <w:r>
          <w:rPr>
            <w:b/>
            <w:bCs/>
            <w:lang w:val="en-US"/>
          </w:rPr>
          <w:t xml:space="preserve"> </w:t>
        </w:r>
        <w:r>
          <w:rPr>
            <w:bCs/>
            <w:lang w:val="en-US"/>
          </w:rPr>
          <w:t>as defined in TS26.346</w:t>
        </w:r>
      </w:ins>
      <w:ins w:id="233" w:author="Stockhammer, Thomas" w:date="2016-11-18T01:27:00Z">
        <w:r w:rsidRPr="00AC3F2A">
          <w:rPr>
            <w:lang w:val="en-US"/>
          </w:rPr>
          <w:t>:</w:t>
        </w:r>
      </w:ins>
    </w:p>
    <w:p w:rsidR="00B40876" w:rsidRDefault="00B40876" w:rsidP="00B40876">
      <w:pPr>
        <w:numPr>
          <w:ilvl w:val="2"/>
          <w:numId w:val="26"/>
        </w:numPr>
        <w:overflowPunct/>
        <w:autoSpaceDE/>
        <w:autoSpaceDN/>
        <w:adjustRightInd/>
        <w:textAlignment w:val="auto"/>
        <w:rPr>
          <w:ins w:id="234" w:author="Stockhammer, Thomas" w:date="2016-11-18T01:29:00Z"/>
        </w:rPr>
        <w:pPrChange w:id="235" w:author="Stockhammer, Thomas" w:date="2016-11-18T01:29:00Z">
          <w:pPr>
            <w:numPr>
              <w:ilvl w:val="3"/>
              <w:numId w:val="49"/>
            </w:numPr>
            <w:tabs>
              <w:tab w:val="num" w:pos="360"/>
            </w:tabs>
          </w:pPr>
        </w:pPrChange>
      </w:pPr>
      <w:ins w:id="236" w:author="Stockhammer, Thomas" w:date="2016-11-18T01:27:00Z">
        <w:r w:rsidRPr="00AC3F2A">
          <w:rPr>
            <w:lang w:val="en-US"/>
          </w:rPr>
          <w:t xml:space="preserve">The operator  monitors the TV service consumption per channel in areas and decide to use unicast or MBMS broadcast usage. </w:t>
        </w:r>
      </w:ins>
    </w:p>
    <w:p w:rsidR="00B40876" w:rsidRDefault="00B40876" w:rsidP="00B40876">
      <w:pPr>
        <w:numPr>
          <w:ilvl w:val="2"/>
          <w:numId w:val="26"/>
        </w:numPr>
        <w:overflowPunct/>
        <w:autoSpaceDE/>
        <w:autoSpaceDN/>
        <w:adjustRightInd/>
        <w:textAlignment w:val="auto"/>
        <w:rPr>
          <w:ins w:id="237" w:author="Stockhammer, Thomas" w:date="2016-11-18T01:29:00Z"/>
        </w:rPr>
        <w:pPrChange w:id="238" w:author="Stockhammer, Thomas" w:date="2016-11-18T01:29:00Z">
          <w:pPr>
            <w:numPr>
              <w:ilvl w:val="3"/>
              <w:numId w:val="49"/>
            </w:numPr>
            <w:tabs>
              <w:tab w:val="num" w:pos="360"/>
            </w:tabs>
          </w:pPr>
        </w:pPrChange>
      </w:pPr>
      <w:ins w:id="239" w:author="Stockhammer, Thomas" w:date="2016-11-18T01:27:00Z">
        <w:r w:rsidRPr="00AC3F2A">
          <w:rPr>
            <w:lang w:val="en-US"/>
          </w:rPr>
          <w:t>For unicast BM-SC reroutes data to P-GW via SGi</w:t>
        </w:r>
      </w:ins>
    </w:p>
    <w:p w:rsidR="00B40876" w:rsidRDefault="00B40876" w:rsidP="00B40876">
      <w:pPr>
        <w:numPr>
          <w:ilvl w:val="2"/>
          <w:numId w:val="26"/>
        </w:numPr>
        <w:overflowPunct/>
        <w:autoSpaceDE/>
        <w:autoSpaceDN/>
        <w:adjustRightInd/>
        <w:textAlignment w:val="auto"/>
        <w:rPr>
          <w:ins w:id="240" w:author="Stockhammer, Thomas" w:date="2016-11-18T01:29:00Z"/>
        </w:rPr>
        <w:pPrChange w:id="241" w:author="Stockhammer, Thomas" w:date="2016-11-18T01:30:00Z">
          <w:pPr>
            <w:numPr>
              <w:numId w:val="50"/>
            </w:numPr>
            <w:tabs>
              <w:tab w:val="num" w:pos="360"/>
            </w:tabs>
          </w:pPr>
        </w:pPrChange>
      </w:pPr>
      <w:ins w:id="242" w:author="Stockhammer, Thomas" w:date="2016-11-18T01:27:00Z">
        <w:r w:rsidRPr="00AC3F2A">
          <w:rPr>
            <w:lang w:val="en-US"/>
          </w:rPr>
          <w:t xml:space="preserve">The operator may provide usage information to the Content Provider. </w:t>
        </w:r>
      </w:ins>
      <w:del w:id="243" w:author="Stockhammer, Thomas" w:date="2016-11-18T01:32:00Z">
        <w:r w:rsidDel="001468D0">
          <w:rPr>
            <w:noProof/>
            <w:lang w:val="en-US"/>
          </w:rPr>
          <mc:AlternateContent>
            <mc:Choice Requires="wps">
              <w:drawing>
                <wp:inline distT="0" distB="0" distL="0" distR="0">
                  <wp:extent cx="5086350" cy="1885950"/>
                  <wp:effectExtent l="0" t="0" r="0" b="0"/>
                  <wp:docPr id="13" name="Rectangl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5086350" cy="188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w14:anchorId="632CA9B8" id="Rectangle 13" o:spid="_x0000_s1026" style="width:400.5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" filled="f" stroked="f">
                  <o:lock v:ext="edit" aspectratio="t"/>
                  <w10:anchorlock/>
                </v:rect>
              </w:pict>
            </mc:Fallback>
          </mc:AlternateContent>
        </w:r>
      </w:del>
    </w:p>
    <w:p w:rsidR="00B40876" w:rsidRDefault="00B40876" w:rsidP="00B40876">
      <w:pPr>
        <w:numPr>
          <w:ilvl w:val="0"/>
          <w:numId w:val="26"/>
        </w:numPr>
        <w:overflowPunct/>
        <w:autoSpaceDE/>
        <w:autoSpaceDN/>
        <w:adjustRightInd/>
        <w:textAlignment w:val="auto"/>
        <w:rPr>
          <w:ins w:id="244" w:author="Stockhammer, Thomas" w:date="2016-11-18T01:29:00Z"/>
        </w:rPr>
        <w:pPrChange w:id="245" w:author="Stockhammer, Thomas" w:date="2016-11-18T01:29:00Z">
          <w:pPr>
            <w:numPr>
              <w:ilvl w:val="1"/>
              <w:numId w:val="50"/>
            </w:numPr>
            <w:tabs>
              <w:tab w:val="num" w:pos="360"/>
            </w:tabs>
          </w:pPr>
        </w:pPrChange>
      </w:pPr>
      <w:ins w:id="246" w:author="Stockhammer, Thomas" w:date="2016-11-18T01:27:00Z">
        <w:r w:rsidRPr="00AC3F2A">
          <w:rPr>
            <w:lang w:val="en-US"/>
          </w:rPr>
          <w:t>Deployment Option 2: Broadcast/unicast decision at Content Provider</w:t>
        </w:r>
      </w:ins>
    </w:p>
    <w:p w:rsidR="00B40876" w:rsidRDefault="00B40876" w:rsidP="00B40876">
      <w:pPr>
        <w:numPr>
          <w:ilvl w:val="1"/>
          <w:numId w:val="26"/>
        </w:numPr>
        <w:overflowPunct/>
        <w:autoSpaceDE/>
        <w:autoSpaceDN/>
        <w:adjustRightInd/>
        <w:textAlignment w:val="auto"/>
        <w:rPr>
          <w:ins w:id="247" w:author="Stockhammer, Thomas" w:date="2016-11-18T01:29:00Z"/>
        </w:rPr>
        <w:pPrChange w:id="248" w:author="Stockhammer, Thomas" w:date="2016-11-18T01:29:00Z">
          <w:pPr>
            <w:numPr>
              <w:ilvl w:val="1"/>
              <w:numId w:val="50"/>
            </w:numPr>
            <w:tabs>
              <w:tab w:val="num" w:pos="360"/>
            </w:tabs>
          </w:pPr>
        </w:pPrChange>
      </w:pPr>
      <w:ins w:id="249" w:author="Stockhammer, Thomas" w:date="2016-11-18T01:27:00Z">
        <w:r w:rsidRPr="00AC3F2A">
          <w:rPr>
            <w:lang w:val="en-US"/>
          </w:rPr>
          <w:t>Separate direct broadcast service through BM-SC and direct unicast service via SGi through PDN GW.</w:t>
        </w:r>
      </w:ins>
    </w:p>
    <w:p w:rsidR="00B40876" w:rsidRDefault="00B40876" w:rsidP="00B40876">
      <w:pPr>
        <w:numPr>
          <w:ilvl w:val="1"/>
          <w:numId w:val="26"/>
        </w:numPr>
        <w:overflowPunct/>
        <w:autoSpaceDE/>
        <w:autoSpaceDN/>
        <w:adjustRightInd/>
        <w:textAlignment w:val="auto"/>
        <w:rPr>
          <w:ins w:id="250" w:author="Stockhammer, Thomas" w:date="2016-11-18T01:29:00Z"/>
        </w:rPr>
        <w:pPrChange w:id="251" w:author="Stockhammer, Thomas" w:date="2016-11-18T01:29:00Z">
          <w:pPr>
            <w:numPr>
              <w:ilvl w:val="1"/>
              <w:numId w:val="50"/>
            </w:numPr>
            <w:tabs>
              <w:tab w:val="num" w:pos="360"/>
            </w:tabs>
          </w:pPr>
        </w:pPrChange>
      </w:pPr>
      <w:ins w:id="252" w:author="Stockhammer, Thomas" w:date="2016-11-18T01:27:00Z">
        <w:r w:rsidRPr="00AC3F2A">
          <w:rPr>
            <w:lang w:val="en-US"/>
          </w:rPr>
          <w:lastRenderedPageBreak/>
          <w:t xml:space="preserve">For Unicast TV transport, the Content Provider uses regular unicast data connectivity. For MBMS broadcast, the  ontent Provider provides the content of the TV channel via  user plane. </w:t>
        </w:r>
      </w:ins>
    </w:p>
    <w:p w:rsidR="00B40876" w:rsidRPr="001468D0" w:rsidRDefault="00B40876" w:rsidP="00B40876">
      <w:pPr>
        <w:numPr>
          <w:ilvl w:val="1"/>
          <w:numId w:val="26"/>
        </w:numPr>
        <w:overflowPunct/>
        <w:autoSpaceDE/>
        <w:autoSpaceDN/>
        <w:adjustRightInd/>
        <w:textAlignment w:val="auto"/>
        <w:rPr>
          <w:ins w:id="253" w:author="Stockhammer, Thomas" w:date="2016-11-18T00:06:00Z"/>
          <w:rPrChange w:id="254" w:author="Stockhammer, Thomas" w:date="2016-11-18T01:29:00Z">
            <w:rPr>
              <w:ins w:id="255" w:author="Stockhammer, Thomas" w:date="2016-11-18T00:06:00Z"/>
              <w:bCs/>
              <w:highlight w:val="yellow"/>
            </w:rPr>
          </w:rPrChange>
        </w:rPr>
        <w:pPrChange w:id="256" w:author="Stockhammer, Thomas" w:date="2016-11-18T01:31:00Z">
          <w:pPr>
            <w:ind w:right="-143"/>
          </w:pPr>
        </w:pPrChange>
      </w:pPr>
      <w:ins w:id="257" w:author="Stockhammer, Thomas" w:date="2016-11-18T01:27:00Z">
        <w:r w:rsidRPr="00AC3F2A">
          <w:rPr>
            <w:lang w:val="en-US"/>
          </w:rPr>
          <w:t>In order to monitor popularity in the MBMS Broadcast Areas, the operator can expose popularity information (derived from HTTP Consumption Reporting) to the Content Provider via external interface (TMB2).</w:t>
        </w:r>
      </w:ins>
      <w:del w:id="258" w:author="Stockhammer, Thomas" w:date="2016-11-18T01:32:00Z">
        <w:r w:rsidDel="001468D0">
          <w:rPr>
            <w:noProof/>
            <w:lang w:val="en-US"/>
          </w:rPr>
          <mc:AlternateContent>
            <mc:Choice Requires="wps">
              <w:drawing>
                <wp:inline distT="0" distB="0" distL="0" distR="0">
                  <wp:extent cx="5476875" cy="1638300"/>
                  <wp:effectExtent l="0" t="0" r="0" b="0"/>
                  <wp:docPr id="12" name="Rectangl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5476875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w14:anchorId="13EEA631" id="Rectangle 12" o:spid="_x0000_s1026" style="width:431.25pt;height:12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" filled="f" stroked="f">
                  <o:lock v:ext="edit" aspectratio="t"/>
                  <w10:anchorlock/>
                </v:rect>
              </w:pict>
            </mc:Fallback>
          </mc:AlternateContent>
        </w:r>
      </w:del>
    </w:p>
    <w:p w:rsidR="00B40876" w:rsidRPr="001F7921" w:rsidDel="00E743DC" w:rsidRDefault="00B40876" w:rsidP="00B40876">
      <w:pPr>
        <w:ind w:right="-143"/>
        <w:rPr>
          <w:del w:id="259" w:author="Stockhammer, Thomas" w:date="2016-11-18T00:18:00Z"/>
          <w:bCs/>
          <w:highlight w:val="yellow"/>
        </w:rPr>
      </w:pPr>
      <w:del w:id="260" w:author="Stockhammer, Thomas" w:date="2016-11-18T00:18:00Z">
        <w:r w:rsidRPr="001F7921" w:rsidDel="00E743DC">
          <w:rPr>
            <w:bCs/>
            <w:highlight w:val="yellow"/>
          </w:rPr>
          <w:delText xml:space="preserve">Editor’s Note: </w:delText>
        </w:r>
      </w:del>
    </w:p>
    <w:p w:rsidR="00B40876" w:rsidRPr="001F7921" w:rsidDel="00E743DC" w:rsidRDefault="00B40876" w:rsidP="00B40876">
      <w:pPr>
        <w:numPr>
          <w:ilvl w:val="0"/>
          <w:numId w:val="26"/>
        </w:numPr>
        <w:ind w:right="-143"/>
        <w:rPr>
          <w:del w:id="261" w:author="Stockhammer, Thomas" w:date="2016-11-18T00:18:00Z"/>
          <w:bCs/>
          <w:highlight w:val="yellow"/>
        </w:rPr>
      </w:pPr>
      <w:del w:id="262" w:author="Stockhammer, Thomas" w:date="2016-11-18T00:18:00Z">
        <w:r w:rsidRPr="001F7921" w:rsidDel="00E743DC">
          <w:rPr>
            <w:bCs/>
            <w:highlight w:val="yellow"/>
          </w:rPr>
          <w:delText>During SA#71, an SA2 Study Item was approved in SP-160225 to address the architecture enhancements for eMBMS to support TV services.</w:delText>
        </w:r>
      </w:del>
    </w:p>
    <w:p w:rsidR="00B40876" w:rsidRPr="001F7921" w:rsidDel="00E743DC" w:rsidRDefault="00B40876" w:rsidP="00B40876">
      <w:pPr>
        <w:numPr>
          <w:ilvl w:val="0"/>
          <w:numId w:val="26"/>
        </w:numPr>
        <w:ind w:right="-143"/>
        <w:rPr>
          <w:del w:id="263" w:author="Stockhammer, Thomas" w:date="2016-11-18T00:18:00Z"/>
          <w:bCs/>
          <w:highlight w:val="yellow"/>
        </w:rPr>
      </w:pPr>
      <w:del w:id="264" w:author="Stockhammer, Thomas" w:date="2016-11-18T00:18:00Z">
        <w:r w:rsidRPr="001F7921" w:rsidDel="00E743DC">
          <w:rPr>
            <w:bCs/>
            <w:highlight w:val="yellow"/>
          </w:rPr>
          <w:delText>Summarize the work</w:delText>
        </w:r>
      </w:del>
    </w:p>
    <w:p w:rsidR="00B40876" w:rsidRDefault="00B40876" w:rsidP="00B40876">
      <w:pPr>
        <w:pStyle w:val="Heading2"/>
        <w:numPr>
          <w:ilvl w:val="0"/>
          <w:numId w:val="0"/>
        </w:numPr>
        <w:pPrChange w:id="265" w:author="Stockhammer, Thomas" w:date="2016-11-18T15:07:00Z">
          <w:pPr>
            <w:pStyle w:val="Heading2"/>
          </w:pPr>
        </w:pPrChange>
      </w:pPr>
      <w:bookmarkStart w:id="266" w:name="_Toc465431165"/>
      <w:r>
        <w:t>4.4</w:t>
      </w:r>
      <w:r>
        <w:tab/>
        <w:t>Radio Access Network Enhancements</w:t>
      </w:r>
      <w:bookmarkEnd w:id="266"/>
    </w:p>
    <w:p w:rsidR="00B40876" w:rsidRDefault="00B40876" w:rsidP="00B40876">
      <w:pPr>
        <w:ind w:right="-143"/>
        <w:rPr>
          <w:ins w:id="267" w:author="Stockhammer, Thomas" w:date="2016-11-18T15:10:00Z"/>
          <w:bCs/>
        </w:rPr>
      </w:pPr>
      <w:ins w:id="268" w:author="Stockhammer, Thomas" w:date="2016-11-18T15:06:00Z">
        <w:r>
          <w:rPr>
            <w:bCs/>
            <w:highlight w:val="yellow"/>
          </w:rPr>
          <w:t xml:space="preserve">In </w:t>
        </w:r>
        <w:r w:rsidRPr="00B40876">
          <w:rPr>
            <w:bCs/>
          </w:rPr>
          <w:t>TR 36.743</w:t>
        </w:r>
        <w:r>
          <w:rPr>
            <w:bCs/>
          </w:rPr>
          <w:t xml:space="preserve"> [XX]</w:t>
        </w:r>
        <w:r w:rsidRPr="00B40876">
          <w:rPr>
            <w:bCs/>
          </w:rPr>
          <w:tab/>
        </w:r>
      </w:ins>
      <w:ins w:id="269" w:author="Stockhammer, Thomas" w:date="2016-11-18T15:10:00Z">
        <w:r>
          <w:rPr>
            <w:bCs/>
          </w:rPr>
          <w:t>it is expected that the outputs of the agreed work item on eMBMS enhancements are documented. The key aspects of the work item are as follows:</w:t>
        </w:r>
      </w:ins>
    </w:p>
    <w:p w:rsidR="00B40876" w:rsidRDefault="00B40876" w:rsidP="00B40876">
      <w:pPr>
        <w:numPr>
          <w:ilvl w:val="0"/>
          <w:numId w:val="28"/>
        </w:numPr>
        <w:rPr>
          <w:ins w:id="270" w:author="Stockhammer, Thomas" w:date="2016-11-18T15:11:00Z"/>
          <w:lang w:val="en-US"/>
        </w:rPr>
      </w:pPr>
      <w:ins w:id="271" w:author="Stockhammer, Thomas" w:date="2016-11-18T15:11:00Z">
        <w:r w:rsidRPr="00D82AC8">
          <w:rPr>
            <w:lang w:val="en-US"/>
          </w:rPr>
          <w:t xml:space="preserve">Specify means of using a longer cyclic prefix </w:t>
        </w:r>
        <w:r>
          <w:rPr>
            <w:lang w:val="en-US"/>
          </w:rPr>
          <w:t>(e.g. greater than 33.33</w:t>
        </w:r>
        <w:r>
          <w:rPr>
            <w:rFonts w:cs="Arial"/>
            <w:lang w:val="en-US"/>
          </w:rPr>
          <w:t>µ</w:t>
        </w:r>
        <w:r>
          <w:rPr>
            <w:lang w:val="en-US"/>
          </w:rPr>
          <w:t xml:space="preserve">s) for use </w:t>
        </w:r>
        <w:r w:rsidRPr="00D82AC8">
          <w:rPr>
            <w:lang w:val="en-US"/>
          </w:rPr>
          <w:t xml:space="preserve">in a mixed </w:t>
        </w:r>
        <w:r>
          <w:rPr>
            <w:lang w:val="en-US"/>
          </w:rPr>
          <w:t xml:space="preserve">unicast/eMBMS </w:t>
        </w:r>
        <w:r w:rsidRPr="00D82AC8">
          <w:rPr>
            <w:lang w:val="en-US"/>
          </w:rPr>
          <w:t>carrier for large SFN delay spread environment</w:t>
        </w:r>
        <w:r>
          <w:rPr>
            <w:lang w:val="en-US"/>
          </w:rPr>
          <w:t xml:space="preserve"> (e.g. 15km or larger inter-site distance)</w:t>
        </w:r>
        <w:r w:rsidRPr="00D82AC8">
          <w:rPr>
            <w:lang w:val="en-US"/>
          </w:rPr>
          <w:t>, which guarantees coexistence of the legacy and new prefixes on the same carrier</w:t>
        </w:r>
        <w:r>
          <w:rPr>
            <w:lang w:val="en-US"/>
          </w:rPr>
          <w:t xml:space="preserve">, while achieving a spectral efficiency of at least </w:t>
        </w:r>
        <w:r w:rsidRPr="009223E6">
          <w:rPr>
            <w:lang w:val="en-US"/>
          </w:rPr>
          <w:t>2</w:t>
        </w:r>
        <w:r>
          <w:rPr>
            <w:lang w:val="en-US"/>
          </w:rPr>
          <w:t xml:space="preserve"> bps/Hz</w:t>
        </w:r>
        <w:r w:rsidRPr="00D82AC8">
          <w:rPr>
            <w:lang w:val="en-US"/>
          </w:rPr>
          <w:t xml:space="preserve">. </w:t>
        </w:r>
        <w:r>
          <w:rPr>
            <w:lang w:val="en-US"/>
          </w:rPr>
          <w:t>This ob</w:t>
        </w:r>
        <w:r w:rsidRPr="0006760D">
          <w:rPr>
            <w:lang w:val="en-US"/>
          </w:rPr>
          <w:t>jective includes evaluation</w:t>
        </w:r>
        <w:r>
          <w:rPr>
            <w:lang w:val="en-US"/>
          </w:rPr>
          <w:t>.</w:t>
        </w:r>
        <w:r w:rsidRPr="0006760D">
          <w:rPr>
            <w:lang w:val="en-US"/>
          </w:rPr>
          <w:t xml:space="preserve"> </w:t>
        </w:r>
        <w:r>
          <w:rPr>
            <w:lang w:val="en-US"/>
          </w:rPr>
          <w:t>(RAN1)</w:t>
        </w:r>
      </w:ins>
    </w:p>
    <w:p w:rsidR="00B40876" w:rsidRDefault="00B40876" w:rsidP="00B40876">
      <w:pPr>
        <w:numPr>
          <w:ilvl w:val="0"/>
          <w:numId w:val="28"/>
        </w:numPr>
        <w:spacing w:before="120"/>
        <w:textAlignment w:val="auto"/>
        <w:rPr>
          <w:ins w:id="272" w:author="Stockhammer, Thomas" w:date="2016-11-18T15:11:00Z"/>
          <w:lang w:val="en-US"/>
        </w:rPr>
      </w:pPr>
      <w:ins w:id="273" w:author="Stockhammer, Thomas" w:date="2016-11-18T15:11:00Z">
        <w:r>
          <w:rPr>
            <w:lang w:val="en-US"/>
          </w:rPr>
          <w:t>Specify means of using subframes 0, 4, 5, 9 (FS1) and 0, 1, 5, 6 (FS2) for MBSFN. (RAN2, RAN1)</w:t>
        </w:r>
        <w:bookmarkStart w:id="274" w:name="_GoBack"/>
        <w:bookmarkEnd w:id="274"/>
      </w:ins>
    </w:p>
    <w:p w:rsidR="00B40876" w:rsidRDefault="00B40876" w:rsidP="00B40876">
      <w:pPr>
        <w:numPr>
          <w:ilvl w:val="1"/>
          <w:numId w:val="28"/>
        </w:numPr>
        <w:spacing w:before="120"/>
        <w:textAlignment w:val="auto"/>
        <w:rPr>
          <w:ins w:id="275" w:author="Stockhammer, Thomas" w:date="2016-11-18T15:11:00Z"/>
          <w:lang w:val="en-US"/>
        </w:rPr>
      </w:pPr>
      <w:ins w:id="276" w:author="Stockhammer, Thomas" w:date="2016-11-18T15:11:00Z">
        <w:r>
          <w:rPr>
            <w:lang w:val="en-US"/>
          </w:rPr>
          <w:t>The non-MBSFN subframes for unicast can only be used as Scell</w:t>
        </w:r>
      </w:ins>
    </w:p>
    <w:p w:rsidR="00B40876" w:rsidRDefault="00B40876" w:rsidP="00B40876">
      <w:pPr>
        <w:numPr>
          <w:ilvl w:val="0"/>
          <w:numId w:val="28"/>
        </w:numPr>
        <w:spacing w:before="120"/>
        <w:textAlignment w:val="auto"/>
        <w:rPr>
          <w:ins w:id="277" w:author="Stockhammer, Thomas" w:date="2016-11-18T15:11:00Z"/>
          <w:lang w:val="en-US"/>
        </w:rPr>
      </w:pPr>
      <w:ins w:id="278" w:author="Stockhammer, Thomas" w:date="2016-11-18T15:11:00Z">
        <w:r>
          <w:rPr>
            <w:lang w:val="en-US"/>
          </w:rPr>
          <w:t>Specify means of configuring MBSFN subframes without a unicast control region and cell-specific reference signals. (RAN1, RAN2)</w:t>
        </w:r>
      </w:ins>
    </w:p>
    <w:p w:rsidR="00B40876" w:rsidRDefault="00B40876" w:rsidP="00B40876">
      <w:pPr>
        <w:numPr>
          <w:ilvl w:val="0"/>
          <w:numId w:val="29"/>
        </w:numPr>
        <w:spacing w:before="120"/>
        <w:rPr>
          <w:ins w:id="279" w:author="Stockhammer, Thomas" w:date="2016-11-18T15:12:00Z"/>
          <w:lang w:val="en-US"/>
        </w:rPr>
      </w:pPr>
      <w:ins w:id="280" w:author="Stockhammer, Thomas" w:date="2016-11-18T15:12:00Z">
        <w:r>
          <w:rPr>
            <w:lang w:val="en-US"/>
          </w:rPr>
          <w:t>Study s</w:t>
        </w:r>
        <w:r>
          <w:rPr>
            <w:lang w:val="en-US"/>
          </w:rPr>
          <w:t>upport for standalone carrier with all DL subframes dedicated to MBSFN transmission and self-contained eMBMS signaling including information of SIB13, SIB15, SIB16. (RAN2)</w:t>
        </w:r>
      </w:ins>
    </w:p>
    <w:p w:rsidR="00B40876" w:rsidRDefault="00B40876" w:rsidP="00B40876">
      <w:pPr>
        <w:numPr>
          <w:ilvl w:val="0"/>
          <w:numId w:val="29"/>
        </w:numPr>
        <w:spacing w:before="120"/>
        <w:rPr>
          <w:ins w:id="281" w:author="Stockhammer, Thomas" w:date="2016-11-18T15:12:00Z"/>
          <w:lang w:val="en-US"/>
        </w:rPr>
      </w:pPr>
      <w:ins w:id="282" w:author="Stockhammer, Thomas" w:date="2016-11-18T15:12:00Z">
        <w:r>
          <w:rPr>
            <w:lang w:val="en-US"/>
          </w:rPr>
          <w:lastRenderedPageBreak/>
          <w:t>Study s</w:t>
        </w:r>
        <w:r w:rsidRPr="00EE7D6C">
          <w:rPr>
            <w:lang w:val="en-US"/>
          </w:rPr>
          <w:t xml:space="preserve">upport </w:t>
        </w:r>
        <w:r>
          <w:rPr>
            <w:lang w:val="en-US"/>
          </w:rPr>
          <w:t>for multi-</w:t>
        </w:r>
        <w:r w:rsidRPr="00EE7D6C">
          <w:rPr>
            <w:lang w:val="en-US"/>
          </w:rPr>
          <w:t xml:space="preserve">carrier eMBMS/unicast operation involving </w:t>
        </w:r>
        <w:r>
          <w:rPr>
            <w:lang w:val="en-US"/>
          </w:rPr>
          <w:t>reception from one or more</w:t>
        </w:r>
        <w:r w:rsidRPr="00EE7D6C">
          <w:rPr>
            <w:lang w:val="en-US"/>
          </w:rPr>
          <w:t xml:space="preserve"> eMBMS </w:t>
        </w:r>
        <w:r>
          <w:rPr>
            <w:lang w:val="en-US"/>
          </w:rPr>
          <w:t>cells</w:t>
        </w:r>
        <w:r w:rsidRPr="00EE7D6C">
          <w:rPr>
            <w:lang w:val="en-US"/>
          </w:rPr>
          <w:t xml:space="preserve"> that may be</w:t>
        </w:r>
        <w:r>
          <w:rPr>
            <w:lang w:val="en-US"/>
          </w:rPr>
          <w:t xml:space="preserve"> </w:t>
        </w:r>
        <w:r w:rsidRPr="00EE7D6C">
          <w:rPr>
            <w:lang w:val="en-US"/>
          </w:rPr>
          <w:t>non-col</w:t>
        </w:r>
        <w:r>
          <w:rPr>
            <w:lang w:val="en-US"/>
          </w:rPr>
          <w:t>l</w:t>
        </w:r>
        <w:r w:rsidRPr="00EE7D6C">
          <w:rPr>
            <w:lang w:val="en-US"/>
          </w:rPr>
          <w:t xml:space="preserve">ocated </w:t>
        </w:r>
        <w:r>
          <w:rPr>
            <w:lang w:val="en-US"/>
          </w:rPr>
          <w:t xml:space="preserve">and asynchronous with one or more cells that are simultaneously used for unicast. </w:t>
        </w:r>
        <w:r w:rsidRPr="00EE7D6C">
          <w:rPr>
            <w:lang w:val="en-US"/>
          </w:rPr>
          <w:t>(RAN</w:t>
        </w:r>
        <w:r>
          <w:rPr>
            <w:lang w:val="en-US"/>
          </w:rPr>
          <w:t>4, RAN2</w:t>
        </w:r>
        <w:r w:rsidRPr="00EE7D6C">
          <w:rPr>
            <w:lang w:val="en-US"/>
          </w:rPr>
          <w:t>)</w:t>
        </w:r>
      </w:ins>
    </w:p>
    <w:p w:rsidR="00B40876" w:rsidRPr="00B40876" w:rsidRDefault="00B40876" w:rsidP="00B40876">
      <w:pPr>
        <w:numPr>
          <w:ilvl w:val="0"/>
          <w:numId w:val="29"/>
        </w:numPr>
        <w:spacing w:before="120"/>
        <w:rPr>
          <w:ins w:id="283" w:author="Stockhammer, Thomas" w:date="2016-11-18T15:11:00Z"/>
          <w:lang w:val="en-US"/>
        </w:rPr>
        <w:pPrChange w:id="284" w:author="Stockhammer, Thomas" w:date="2016-11-18T15:12:00Z">
          <w:pPr>
            <w:numPr>
              <w:numId w:val="29"/>
            </w:numPr>
            <w:tabs>
              <w:tab w:val="num" w:pos="720"/>
            </w:tabs>
            <w:spacing w:before="120"/>
            <w:ind w:left="720" w:hanging="360"/>
            <w:textAlignment w:val="auto"/>
          </w:pPr>
        </w:pPrChange>
      </w:pPr>
      <w:ins w:id="285" w:author="Stockhammer, Thomas" w:date="2016-11-18T15:12:00Z">
        <w:r>
          <w:rPr>
            <w:lang w:val="en-US"/>
          </w:rPr>
          <w:t xml:space="preserve">Studys </w:t>
        </w:r>
        <w:r>
          <w:rPr>
            <w:lang w:val="en-US"/>
          </w:rPr>
          <w:t xml:space="preserve">olutions </w:t>
        </w:r>
        <w:r w:rsidRPr="00980999">
          <w:rPr>
            <w:lang w:val="en-US"/>
          </w:rPr>
          <w:t xml:space="preserve">where a UE can receive </w:t>
        </w:r>
        <w:r>
          <w:rPr>
            <w:lang w:val="en-US"/>
          </w:rPr>
          <w:t xml:space="preserve">the </w:t>
        </w:r>
        <w:r w:rsidRPr="00980999">
          <w:rPr>
            <w:lang w:val="en-US"/>
          </w:rPr>
          <w:t xml:space="preserve">TV transport service without being authenticated </w:t>
        </w:r>
        <w:r>
          <w:rPr>
            <w:lang w:val="en-US"/>
          </w:rPr>
          <w:t>(RAN1, RAN2, RAN3)</w:t>
        </w:r>
      </w:ins>
    </w:p>
    <w:p w:rsidR="00B40876" w:rsidRDefault="00B40876" w:rsidP="00B40876">
      <w:pPr>
        <w:ind w:right="-143"/>
        <w:rPr>
          <w:bCs/>
          <w:highlight w:val="yellow"/>
        </w:rPr>
      </w:pPr>
      <w:ins w:id="286" w:author="Stockhammer, Thomas" w:date="2016-11-18T15:06:00Z">
        <w:r w:rsidRPr="00B40876">
          <w:rPr>
            <w:bCs/>
          </w:rPr>
          <w:tab/>
        </w:r>
      </w:ins>
    </w:p>
    <w:p w:rsidR="00B40876" w:rsidRPr="001F7921" w:rsidDel="00B40876" w:rsidRDefault="00B40876" w:rsidP="00B40876">
      <w:pPr>
        <w:ind w:right="-143"/>
        <w:rPr>
          <w:del w:id="287" w:author="Stockhammer, Thomas" w:date="2016-11-18T15:06:00Z"/>
          <w:bCs/>
          <w:highlight w:val="yellow"/>
        </w:rPr>
      </w:pPr>
      <w:del w:id="288" w:author="Stockhammer, Thomas" w:date="2016-11-18T15:06:00Z">
        <w:r w:rsidRPr="001F7921" w:rsidDel="00B40876">
          <w:rPr>
            <w:bCs/>
            <w:highlight w:val="yellow"/>
          </w:rPr>
          <w:delText xml:space="preserve">Editor’s Note: </w:delText>
        </w:r>
      </w:del>
    </w:p>
    <w:p w:rsidR="00B40876" w:rsidDel="00B40876" w:rsidRDefault="00B40876" w:rsidP="00B40876">
      <w:pPr>
        <w:numPr>
          <w:ilvl w:val="0"/>
          <w:numId w:val="26"/>
        </w:numPr>
        <w:ind w:right="-143"/>
        <w:rPr>
          <w:del w:id="289" w:author="Stockhammer, Thomas" w:date="2016-11-18T15:06:00Z"/>
          <w:bCs/>
          <w:highlight w:val="yellow"/>
        </w:rPr>
      </w:pPr>
      <w:del w:id="290" w:author="Stockhammer, Thomas" w:date="2016-11-18T15:06:00Z">
        <w:r w:rsidRPr="001F7921" w:rsidDel="00B40876">
          <w:rPr>
            <w:bCs/>
            <w:highlight w:val="yellow"/>
          </w:rPr>
          <w:delText xml:space="preserve">During RAN#71, a RAN1 work item was approved in </w:delText>
        </w:r>
        <w:bookmarkStart w:id="291" w:name="OLE_LINK74"/>
        <w:bookmarkStart w:id="292" w:name="OLE_LINK75"/>
        <w:r w:rsidRPr="001F7921" w:rsidDel="00B40876">
          <w:rPr>
            <w:bCs/>
            <w:highlight w:val="yellow"/>
          </w:rPr>
          <w:delText xml:space="preserve">RP-160675 </w:delText>
        </w:r>
        <w:bookmarkEnd w:id="291"/>
        <w:bookmarkEnd w:id="292"/>
        <w:r w:rsidRPr="001F7921" w:rsidDel="00B40876">
          <w:rPr>
            <w:bCs/>
            <w:highlight w:val="yellow"/>
          </w:rPr>
          <w:delText>to address the relevant RAN enhancements in 3GPP.</w:delText>
        </w:r>
      </w:del>
    </w:p>
    <w:p w:rsidR="00B40876" w:rsidRPr="001F7921" w:rsidDel="00B40876" w:rsidRDefault="00B40876" w:rsidP="00B40876">
      <w:pPr>
        <w:numPr>
          <w:ilvl w:val="0"/>
          <w:numId w:val="26"/>
        </w:numPr>
        <w:ind w:right="-143"/>
        <w:rPr>
          <w:del w:id="293" w:author="Stockhammer, Thomas" w:date="2016-11-18T15:06:00Z"/>
          <w:bCs/>
          <w:highlight w:val="yellow"/>
        </w:rPr>
      </w:pPr>
      <w:del w:id="294" w:author="Stockhammer, Thomas" w:date="2016-11-18T15:06:00Z">
        <w:r w:rsidDel="00B40876">
          <w:rPr>
            <w:bCs/>
            <w:highlight w:val="yellow"/>
          </w:rPr>
          <w:delText>Summarize the work</w:delText>
        </w:r>
      </w:del>
    </w:p>
    <w:bookmarkEnd w:id="5"/>
    <w:bookmarkEnd w:id="6"/>
    <w:bookmarkEnd w:id="7"/>
    <w:bookmarkEnd w:id="8"/>
    <w:bookmarkEnd w:id="9"/>
    <w:p w:rsidR="00E94CA8" w:rsidRPr="003A0DC3" w:rsidRDefault="00E94CA8" w:rsidP="00943D6E">
      <w:pPr>
        <w:pStyle w:val="Reference"/>
        <w:numPr>
          <w:ilvl w:val="0"/>
          <w:numId w:val="0"/>
        </w:numPr>
        <w:tabs>
          <w:tab w:val="clear" w:pos="360"/>
          <w:tab w:val="left" w:pos="540"/>
        </w:tabs>
        <w:spacing w:after="120"/>
        <w:ind w:left="360" w:hanging="360"/>
        <w:rPr>
          <w:sz w:val="22"/>
          <w:szCs w:val="22"/>
        </w:rPr>
      </w:pPr>
    </w:p>
    <w:sectPr w:rsidR="00E94CA8" w:rsidRPr="003A0DC3" w:rsidSect="00E72D76">
      <w:headerReference w:type="even" r:id="rId10"/>
      <w:footerReference w:type="default" r:id="rId11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0F4E" w:rsidRDefault="007B0F4E">
      <w:r>
        <w:separator/>
      </w:r>
    </w:p>
  </w:endnote>
  <w:endnote w:type="continuationSeparator" w:id="0">
    <w:p w:rsidR="007B0F4E" w:rsidRDefault="007B0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7D0A" w:rsidRDefault="002D7D0A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40876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40876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0F4E" w:rsidRDefault="007B0F4E">
      <w:r>
        <w:separator/>
      </w:r>
    </w:p>
  </w:footnote>
  <w:footnote w:type="continuationSeparator" w:id="0">
    <w:p w:rsidR="007B0F4E" w:rsidRDefault="007B0F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7D0A" w:rsidRDefault="002D7D0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47" type="#_x0000_t75" style="width:15.75pt;height:15.75pt" o:bullet="t">
        <v:imagedata r:id="rId1" o:title="artCABC"/>
      </v:shape>
    </w:pict>
  </w:numPicBullet>
  <w:abstractNum w:abstractNumId="0" w15:restartNumberingAfterBreak="0">
    <w:nsid w:val="05A71836"/>
    <w:multiLevelType w:val="multilevel"/>
    <w:tmpl w:val="04080D48"/>
    <w:lvl w:ilvl="0">
      <w:start w:val="6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40" w:hanging="6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8B36B1D"/>
    <w:multiLevelType w:val="multilevel"/>
    <w:tmpl w:val="051AFD6C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DD1BDB"/>
    <w:multiLevelType w:val="hybridMultilevel"/>
    <w:tmpl w:val="BD48270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DD96BA6"/>
    <w:multiLevelType w:val="hybridMultilevel"/>
    <w:tmpl w:val="11E0FB08"/>
    <w:lvl w:ilvl="0" w:tplc="25A45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56E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A6C6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8B8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C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D4F8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52E0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2894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F62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EC58E0"/>
    <w:multiLevelType w:val="hybridMultilevel"/>
    <w:tmpl w:val="BD48270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55878D6"/>
    <w:multiLevelType w:val="hybridMultilevel"/>
    <w:tmpl w:val="E868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11C9D"/>
    <w:multiLevelType w:val="hybridMultilevel"/>
    <w:tmpl w:val="A552E3C6"/>
    <w:lvl w:ilvl="0" w:tplc="C93A64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85F7A"/>
    <w:multiLevelType w:val="hybridMultilevel"/>
    <w:tmpl w:val="6D32B8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943F6"/>
    <w:multiLevelType w:val="multilevel"/>
    <w:tmpl w:val="CC00BB20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sz w:val="32"/>
        <w:szCs w:val="32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10"/>
        </w:tabs>
        <w:ind w:left="81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8F21922"/>
    <w:multiLevelType w:val="hybridMultilevel"/>
    <w:tmpl w:val="A96034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700B1D"/>
    <w:multiLevelType w:val="hybridMultilevel"/>
    <w:tmpl w:val="60F07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75AC7"/>
    <w:multiLevelType w:val="hybridMultilevel"/>
    <w:tmpl w:val="AA1A2E94"/>
    <w:lvl w:ilvl="0" w:tplc="4FA86A2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AF34E9"/>
    <w:multiLevelType w:val="hybridMultilevel"/>
    <w:tmpl w:val="020CDEEE"/>
    <w:lvl w:ilvl="0" w:tplc="F54893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6B7D2">
      <w:start w:val="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E66A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1806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68EB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E4A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CE24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1E0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463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4170C8B"/>
    <w:multiLevelType w:val="hybridMultilevel"/>
    <w:tmpl w:val="BD48270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8B7DBA"/>
    <w:multiLevelType w:val="hybridMultilevel"/>
    <w:tmpl w:val="FE30FC26"/>
    <w:lvl w:ilvl="0" w:tplc="CA7209B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E454BF"/>
    <w:multiLevelType w:val="hybridMultilevel"/>
    <w:tmpl w:val="3C9EFD88"/>
    <w:lvl w:ilvl="0" w:tplc="90245F5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95FEB"/>
    <w:multiLevelType w:val="hybridMultilevel"/>
    <w:tmpl w:val="281E7AAA"/>
    <w:lvl w:ilvl="0" w:tplc="4B2416B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6C0AF0"/>
    <w:multiLevelType w:val="multilevel"/>
    <w:tmpl w:val="987C5D06"/>
    <w:lvl w:ilvl="0">
      <w:start w:val="6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6BB1350"/>
    <w:multiLevelType w:val="hybridMultilevel"/>
    <w:tmpl w:val="2F1834B2"/>
    <w:lvl w:ilvl="0" w:tplc="C93A64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313A7B"/>
    <w:multiLevelType w:val="hybridMultilevel"/>
    <w:tmpl w:val="3C9EFD88"/>
    <w:lvl w:ilvl="0" w:tplc="90245F5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A44AC"/>
    <w:multiLevelType w:val="hybridMultilevel"/>
    <w:tmpl w:val="D46E300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D752B22"/>
    <w:multiLevelType w:val="multilevel"/>
    <w:tmpl w:val="D8F6DA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EF53814"/>
    <w:multiLevelType w:val="hybridMultilevel"/>
    <w:tmpl w:val="2376D65C"/>
    <w:lvl w:ilvl="0" w:tplc="C93A64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C61E0A"/>
    <w:multiLevelType w:val="hybridMultilevel"/>
    <w:tmpl w:val="60F07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535EF7"/>
    <w:multiLevelType w:val="hybridMultilevel"/>
    <w:tmpl w:val="F8683A2E"/>
    <w:lvl w:ilvl="0" w:tplc="267839BA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ED1585"/>
    <w:multiLevelType w:val="multilevel"/>
    <w:tmpl w:val="8A24164C"/>
    <w:lvl w:ilvl="0">
      <w:start w:val="4"/>
      <w:numFmt w:val="decimal"/>
      <w:lvlText w:val="%1"/>
      <w:lvlJc w:val="left"/>
      <w:pPr>
        <w:ind w:left="645" w:hanging="645"/>
      </w:pPr>
      <w:rPr>
        <w:rFonts w:eastAsia="MS Mincho" w:hint="default"/>
      </w:rPr>
    </w:lvl>
    <w:lvl w:ilvl="1">
      <w:start w:val="3"/>
      <w:numFmt w:val="decimal"/>
      <w:lvlText w:val="%1.%2"/>
      <w:lvlJc w:val="left"/>
      <w:pPr>
        <w:ind w:left="645" w:hanging="645"/>
      </w:pPr>
      <w:rPr>
        <w:rFonts w:eastAsia="MS Mincho"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MS Mincho" w:hint="default"/>
      </w:rPr>
    </w:lvl>
  </w:abstractNum>
  <w:num w:numId="1">
    <w:abstractNumId w:val="8"/>
  </w:num>
  <w:num w:numId="2">
    <w:abstractNumId w:val="14"/>
  </w:num>
  <w:num w:numId="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4"/>
  </w:num>
  <w:num w:numId="6">
    <w:abstractNumId w:val="20"/>
  </w:num>
  <w:num w:numId="7">
    <w:abstractNumId w:val="5"/>
  </w:num>
  <w:num w:numId="8">
    <w:abstractNumId w:val="2"/>
  </w:num>
  <w:num w:numId="9">
    <w:abstractNumId w:val="24"/>
  </w:num>
  <w:num w:numId="10">
    <w:abstractNumId w:val="8"/>
  </w:num>
  <w:num w:numId="11">
    <w:abstractNumId w:val="6"/>
  </w:num>
  <w:num w:numId="12">
    <w:abstractNumId w:val="22"/>
  </w:num>
  <w:num w:numId="13">
    <w:abstractNumId w:val="18"/>
  </w:num>
  <w:num w:numId="14">
    <w:abstractNumId w:val="17"/>
  </w:num>
  <w:num w:numId="15">
    <w:abstractNumId w:val="21"/>
  </w:num>
  <w:num w:numId="16">
    <w:abstractNumId w:val="0"/>
  </w:num>
  <w:num w:numId="17">
    <w:abstractNumId w:val="9"/>
  </w:num>
  <w:num w:numId="18">
    <w:abstractNumId w:val="11"/>
  </w:num>
  <w:num w:numId="19">
    <w:abstractNumId w:val="7"/>
  </w:num>
  <w:num w:numId="20">
    <w:abstractNumId w:val="8"/>
  </w:num>
  <w:num w:numId="21">
    <w:abstractNumId w:val="10"/>
  </w:num>
  <w:num w:numId="22">
    <w:abstractNumId w:val="12"/>
  </w:num>
  <w:num w:numId="23">
    <w:abstractNumId w:val="23"/>
  </w:num>
  <w:num w:numId="24">
    <w:abstractNumId w:val="3"/>
  </w:num>
  <w:num w:numId="25">
    <w:abstractNumId w:val="1"/>
  </w:num>
  <w:num w:numId="26">
    <w:abstractNumId w:val="16"/>
  </w:num>
  <w:num w:numId="27">
    <w:abstractNumId w:val="25"/>
  </w:num>
  <w:num w:numId="28">
    <w:abstractNumId w:val="19"/>
  </w:num>
  <w:num w:numId="29">
    <w:abstractNumId w:val="15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ockhammer, Thomas">
    <w15:presenceInfo w15:providerId="AD" w15:userId="S-1-5-21-1417001333-1303643608-725345543-104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removeDateAndTime/>
  <w:printFractionalCharacterWidth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activeWritingStyle w:appName="MSWord" w:lang="en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017"/>
    <w:rsid w:val="000023B8"/>
    <w:rsid w:val="00002D58"/>
    <w:rsid w:val="0000394E"/>
    <w:rsid w:val="00003A5C"/>
    <w:rsid w:val="00005C7A"/>
    <w:rsid w:val="00005FBB"/>
    <w:rsid w:val="0000694C"/>
    <w:rsid w:val="0000748B"/>
    <w:rsid w:val="00010966"/>
    <w:rsid w:val="000114D9"/>
    <w:rsid w:val="00011E87"/>
    <w:rsid w:val="00013754"/>
    <w:rsid w:val="00013F2D"/>
    <w:rsid w:val="00014A17"/>
    <w:rsid w:val="00015592"/>
    <w:rsid w:val="00015972"/>
    <w:rsid w:val="00015CF3"/>
    <w:rsid w:val="000160AF"/>
    <w:rsid w:val="00017234"/>
    <w:rsid w:val="00020A1E"/>
    <w:rsid w:val="000219B9"/>
    <w:rsid w:val="000226DA"/>
    <w:rsid w:val="0002442F"/>
    <w:rsid w:val="000257FE"/>
    <w:rsid w:val="000268A4"/>
    <w:rsid w:val="00026D8C"/>
    <w:rsid w:val="00026E62"/>
    <w:rsid w:val="00027194"/>
    <w:rsid w:val="000309C8"/>
    <w:rsid w:val="0003157A"/>
    <w:rsid w:val="00031E39"/>
    <w:rsid w:val="00032F81"/>
    <w:rsid w:val="00033018"/>
    <w:rsid w:val="00033F0F"/>
    <w:rsid w:val="00034FB8"/>
    <w:rsid w:val="00036187"/>
    <w:rsid w:val="000372AE"/>
    <w:rsid w:val="00037F34"/>
    <w:rsid w:val="00041813"/>
    <w:rsid w:val="00042399"/>
    <w:rsid w:val="00042A58"/>
    <w:rsid w:val="00042AAF"/>
    <w:rsid w:val="00044352"/>
    <w:rsid w:val="000444BA"/>
    <w:rsid w:val="000450AE"/>
    <w:rsid w:val="0004642E"/>
    <w:rsid w:val="00047452"/>
    <w:rsid w:val="000511D6"/>
    <w:rsid w:val="000515FF"/>
    <w:rsid w:val="00051701"/>
    <w:rsid w:val="00052137"/>
    <w:rsid w:val="000549CA"/>
    <w:rsid w:val="00055AA3"/>
    <w:rsid w:val="00055EDB"/>
    <w:rsid w:val="00056D8D"/>
    <w:rsid w:val="00056FA1"/>
    <w:rsid w:val="00057D25"/>
    <w:rsid w:val="00057DA5"/>
    <w:rsid w:val="00061805"/>
    <w:rsid w:val="00062129"/>
    <w:rsid w:val="000631C4"/>
    <w:rsid w:val="00064B08"/>
    <w:rsid w:val="0006761B"/>
    <w:rsid w:val="000701C4"/>
    <w:rsid w:val="0007111F"/>
    <w:rsid w:val="00071261"/>
    <w:rsid w:val="000718AA"/>
    <w:rsid w:val="000725BA"/>
    <w:rsid w:val="000727AA"/>
    <w:rsid w:val="00072F13"/>
    <w:rsid w:val="00075DB0"/>
    <w:rsid w:val="00075E39"/>
    <w:rsid w:val="00076523"/>
    <w:rsid w:val="00077E47"/>
    <w:rsid w:val="00080306"/>
    <w:rsid w:val="000807E3"/>
    <w:rsid w:val="0008102D"/>
    <w:rsid w:val="00081524"/>
    <w:rsid w:val="000819CB"/>
    <w:rsid w:val="00083287"/>
    <w:rsid w:val="00083D48"/>
    <w:rsid w:val="00084771"/>
    <w:rsid w:val="00084BD7"/>
    <w:rsid w:val="00087FDC"/>
    <w:rsid w:val="00092420"/>
    <w:rsid w:val="00092785"/>
    <w:rsid w:val="00093946"/>
    <w:rsid w:val="000944AE"/>
    <w:rsid w:val="0009451B"/>
    <w:rsid w:val="0009572B"/>
    <w:rsid w:val="00095B8D"/>
    <w:rsid w:val="000967F6"/>
    <w:rsid w:val="00096EDA"/>
    <w:rsid w:val="000A0353"/>
    <w:rsid w:val="000A0964"/>
    <w:rsid w:val="000A0E03"/>
    <w:rsid w:val="000A17B1"/>
    <w:rsid w:val="000A2791"/>
    <w:rsid w:val="000A28B3"/>
    <w:rsid w:val="000A321A"/>
    <w:rsid w:val="000A5994"/>
    <w:rsid w:val="000A6279"/>
    <w:rsid w:val="000A6BD3"/>
    <w:rsid w:val="000A7AFB"/>
    <w:rsid w:val="000A7B5C"/>
    <w:rsid w:val="000B2A6A"/>
    <w:rsid w:val="000B2F7A"/>
    <w:rsid w:val="000B31D9"/>
    <w:rsid w:val="000B3F94"/>
    <w:rsid w:val="000B4839"/>
    <w:rsid w:val="000B4961"/>
    <w:rsid w:val="000B6749"/>
    <w:rsid w:val="000B7251"/>
    <w:rsid w:val="000B77BD"/>
    <w:rsid w:val="000C073E"/>
    <w:rsid w:val="000C08AA"/>
    <w:rsid w:val="000C10F9"/>
    <w:rsid w:val="000C2046"/>
    <w:rsid w:val="000C3029"/>
    <w:rsid w:val="000C31C4"/>
    <w:rsid w:val="000C3A40"/>
    <w:rsid w:val="000C4157"/>
    <w:rsid w:val="000C56EF"/>
    <w:rsid w:val="000C5A26"/>
    <w:rsid w:val="000C683D"/>
    <w:rsid w:val="000C6C13"/>
    <w:rsid w:val="000C7D7F"/>
    <w:rsid w:val="000D03A5"/>
    <w:rsid w:val="000D0C0F"/>
    <w:rsid w:val="000D13E4"/>
    <w:rsid w:val="000D1F0A"/>
    <w:rsid w:val="000D4647"/>
    <w:rsid w:val="000D522E"/>
    <w:rsid w:val="000D59DC"/>
    <w:rsid w:val="000D686C"/>
    <w:rsid w:val="000D71FB"/>
    <w:rsid w:val="000E0026"/>
    <w:rsid w:val="000E0596"/>
    <w:rsid w:val="000E0AC9"/>
    <w:rsid w:val="000E1B9C"/>
    <w:rsid w:val="000E7A98"/>
    <w:rsid w:val="000F130C"/>
    <w:rsid w:val="000F1DD2"/>
    <w:rsid w:val="000F241C"/>
    <w:rsid w:val="000F2747"/>
    <w:rsid w:val="000F328A"/>
    <w:rsid w:val="000F32AA"/>
    <w:rsid w:val="000F3564"/>
    <w:rsid w:val="000F4DEE"/>
    <w:rsid w:val="000F6152"/>
    <w:rsid w:val="000F7259"/>
    <w:rsid w:val="000F7904"/>
    <w:rsid w:val="000F7BA6"/>
    <w:rsid w:val="00104D80"/>
    <w:rsid w:val="001050FA"/>
    <w:rsid w:val="00105B9D"/>
    <w:rsid w:val="00111DB6"/>
    <w:rsid w:val="00112F89"/>
    <w:rsid w:val="00113E83"/>
    <w:rsid w:val="001169F0"/>
    <w:rsid w:val="00116D9C"/>
    <w:rsid w:val="00116DF6"/>
    <w:rsid w:val="00117213"/>
    <w:rsid w:val="00117B32"/>
    <w:rsid w:val="0012085C"/>
    <w:rsid w:val="00121C39"/>
    <w:rsid w:val="0012640C"/>
    <w:rsid w:val="001272DB"/>
    <w:rsid w:val="00127D7B"/>
    <w:rsid w:val="00131C9A"/>
    <w:rsid w:val="00132332"/>
    <w:rsid w:val="001329E7"/>
    <w:rsid w:val="00132B05"/>
    <w:rsid w:val="00132C47"/>
    <w:rsid w:val="0013390A"/>
    <w:rsid w:val="0013553E"/>
    <w:rsid w:val="001359C0"/>
    <w:rsid w:val="00135F3C"/>
    <w:rsid w:val="00136A62"/>
    <w:rsid w:val="00136C16"/>
    <w:rsid w:val="00136E94"/>
    <w:rsid w:val="00140282"/>
    <w:rsid w:val="00143BA1"/>
    <w:rsid w:val="0014436B"/>
    <w:rsid w:val="00144F6E"/>
    <w:rsid w:val="00145F01"/>
    <w:rsid w:val="0014753A"/>
    <w:rsid w:val="00147A11"/>
    <w:rsid w:val="00147BA2"/>
    <w:rsid w:val="001504BC"/>
    <w:rsid w:val="00150E8F"/>
    <w:rsid w:val="00151D03"/>
    <w:rsid w:val="00152489"/>
    <w:rsid w:val="00153062"/>
    <w:rsid w:val="00153739"/>
    <w:rsid w:val="00154DBE"/>
    <w:rsid w:val="001551F5"/>
    <w:rsid w:val="00155EAF"/>
    <w:rsid w:val="00160127"/>
    <w:rsid w:val="00162F8F"/>
    <w:rsid w:val="0016358A"/>
    <w:rsid w:val="0016430A"/>
    <w:rsid w:val="001659D8"/>
    <w:rsid w:val="00167277"/>
    <w:rsid w:val="0016798C"/>
    <w:rsid w:val="00167D51"/>
    <w:rsid w:val="00167FF4"/>
    <w:rsid w:val="00170AA0"/>
    <w:rsid w:val="001715F8"/>
    <w:rsid w:val="00172601"/>
    <w:rsid w:val="00172FC1"/>
    <w:rsid w:val="0017352C"/>
    <w:rsid w:val="0017394F"/>
    <w:rsid w:val="00174CDB"/>
    <w:rsid w:val="00176D52"/>
    <w:rsid w:val="00180993"/>
    <w:rsid w:val="001809EA"/>
    <w:rsid w:val="00181F5F"/>
    <w:rsid w:val="001820A7"/>
    <w:rsid w:val="001827B7"/>
    <w:rsid w:val="001834C6"/>
    <w:rsid w:val="00183640"/>
    <w:rsid w:val="0018409A"/>
    <w:rsid w:val="00184F84"/>
    <w:rsid w:val="00186380"/>
    <w:rsid w:val="00186DED"/>
    <w:rsid w:val="001871C9"/>
    <w:rsid w:val="0019033D"/>
    <w:rsid w:val="0019066D"/>
    <w:rsid w:val="00191BDD"/>
    <w:rsid w:val="0019222D"/>
    <w:rsid w:val="00192BBE"/>
    <w:rsid w:val="00192F62"/>
    <w:rsid w:val="001946AC"/>
    <w:rsid w:val="00194FAE"/>
    <w:rsid w:val="001950DA"/>
    <w:rsid w:val="0019587E"/>
    <w:rsid w:val="00195B56"/>
    <w:rsid w:val="001964D6"/>
    <w:rsid w:val="00197178"/>
    <w:rsid w:val="0019799F"/>
    <w:rsid w:val="001A1B67"/>
    <w:rsid w:val="001A1D4B"/>
    <w:rsid w:val="001A294F"/>
    <w:rsid w:val="001A5224"/>
    <w:rsid w:val="001A7008"/>
    <w:rsid w:val="001A7792"/>
    <w:rsid w:val="001A7DAC"/>
    <w:rsid w:val="001A7F99"/>
    <w:rsid w:val="001B1C5C"/>
    <w:rsid w:val="001B1CBD"/>
    <w:rsid w:val="001B2224"/>
    <w:rsid w:val="001B290F"/>
    <w:rsid w:val="001B2F63"/>
    <w:rsid w:val="001B355F"/>
    <w:rsid w:val="001B50B7"/>
    <w:rsid w:val="001B5D26"/>
    <w:rsid w:val="001B6D4A"/>
    <w:rsid w:val="001C016A"/>
    <w:rsid w:val="001C0948"/>
    <w:rsid w:val="001C1190"/>
    <w:rsid w:val="001C1B7A"/>
    <w:rsid w:val="001C27AF"/>
    <w:rsid w:val="001C2FFA"/>
    <w:rsid w:val="001C53C3"/>
    <w:rsid w:val="001C59A9"/>
    <w:rsid w:val="001C601F"/>
    <w:rsid w:val="001D0454"/>
    <w:rsid w:val="001D0F21"/>
    <w:rsid w:val="001D143F"/>
    <w:rsid w:val="001D1B84"/>
    <w:rsid w:val="001D3A07"/>
    <w:rsid w:val="001D4EB1"/>
    <w:rsid w:val="001D4F49"/>
    <w:rsid w:val="001D5426"/>
    <w:rsid w:val="001D5518"/>
    <w:rsid w:val="001D69F5"/>
    <w:rsid w:val="001D6A45"/>
    <w:rsid w:val="001D7A77"/>
    <w:rsid w:val="001D7E1E"/>
    <w:rsid w:val="001D7E6B"/>
    <w:rsid w:val="001E00D8"/>
    <w:rsid w:val="001E0220"/>
    <w:rsid w:val="001E1734"/>
    <w:rsid w:val="001E1DC3"/>
    <w:rsid w:val="001E49C3"/>
    <w:rsid w:val="001E556D"/>
    <w:rsid w:val="001E5632"/>
    <w:rsid w:val="001E65CF"/>
    <w:rsid w:val="001E6729"/>
    <w:rsid w:val="001F05BD"/>
    <w:rsid w:val="001F0740"/>
    <w:rsid w:val="001F424F"/>
    <w:rsid w:val="001F5C80"/>
    <w:rsid w:val="001F75AC"/>
    <w:rsid w:val="001F7B7D"/>
    <w:rsid w:val="002016E3"/>
    <w:rsid w:val="00201CFD"/>
    <w:rsid w:val="00202165"/>
    <w:rsid w:val="00202475"/>
    <w:rsid w:val="0020260C"/>
    <w:rsid w:val="0020293B"/>
    <w:rsid w:val="002046A4"/>
    <w:rsid w:val="00204E27"/>
    <w:rsid w:val="00206151"/>
    <w:rsid w:val="00206483"/>
    <w:rsid w:val="00207726"/>
    <w:rsid w:val="00207BE9"/>
    <w:rsid w:val="00211105"/>
    <w:rsid w:val="002116FC"/>
    <w:rsid w:val="00211BAA"/>
    <w:rsid w:val="00211F03"/>
    <w:rsid w:val="002120CE"/>
    <w:rsid w:val="0021335E"/>
    <w:rsid w:val="00213AC1"/>
    <w:rsid w:val="002174C1"/>
    <w:rsid w:val="00220A8B"/>
    <w:rsid w:val="00220F60"/>
    <w:rsid w:val="002222A1"/>
    <w:rsid w:val="00222CBA"/>
    <w:rsid w:val="002236B1"/>
    <w:rsid w:val="002244A8"/>
    <w:rsid w:val="00224973"/>
    <w:rsid w:val="002256D6"/>
    <w:rsid w:val="002257C4"/>
    <w:rsid w:val="00225BFD"/>
    <w:rsid w:val="00225DEE"/>
    <w:rsid w:val="002264A4"/>
    <w:rsid w:val="00226FF8"/>
    <w:rsid w:val="00230B86"/>
    <w:rsid w:val="002310B9"/>
    <w:rsid w:val="002317D6"/>
    <w:rsid w:val="00232CB7"/>
    <w:rsid w:val="00232FA9"/>
    <w:rsid w:val="002346C8"/>
    <w:rsid w:val="00236CD5"/>
    <w:rsid w:val="00236FD1"/>
    <w:rsid w:val="00241239"/>
    <w:rsid w:val="00243694"/>
    <w:rsid w:val="002439D0"/>
    <w:rsid w:val="00243DEC"/>
    <w:rsid w:val="00243EB2"/>
    <w:rsid w:val="00243FFA"/>
    <w:rsid w:val="002441F5"/>
    <w:rsid w:val="00246F25"/>
    <w:rsid w:val="00247816"/>
    <w:rsid w:val="00250098"/>
    <w:rsid w:val="00250F0F"/>
    <w:rsid w:val="00251631"/>
    <w:rsid w:val="00251BE1"/>
    <w:rsid w:val="00251E2B"/>
    <w:rsid w:val="002522B0"/>
    <w:rsid w:val="00254360"/>
    <w:rsid w:val="0025486A"/>
    <w:rsid w:val="00254E7C"/>
    <w:rsid w:val="00255435"/>
    <w:rsid w:val="002603B4"/>
    <w:rsid w:val="00261363"/>
    <w:rsid w:val="00261807"/>
    <w:rsid w:val="00262937"/>
    <w:rsid w:val="0026385E"/>
    <w:rsid w:val="00263910"/>
    <w:rsid w:val="00264FA3"/>
    <w:rsid w:val="002667E2"/>
    <w:rsid w:val="00266FFD"/>
    <w:rsid w:val="002700C7"/>
    <w:rsid w:val="002707F6"/>
    <w:rsid w:val="00270AB6"/>
    <w:rsid w:val="002729CC"/>
    <w:rsid w:val="00272A69"/>
    <w:rsid w:val="00272A75"/>
    <w:rsid w:val="002745AE"/>
    <w:rsid w:val="002747CE"/>
    <w:rsid w:val="00277D69"/>
    <w:rsid w:val="00277DEF"/>
    <w:rsid w:val="00280B60"/>
    <w:rsid w:val="0028131A"/>
    <w:rsid w:val="0028136C"/>
    <w:rsid w:val="00281B54"/>
    <w:rsid w:val="002821B1"/>
    <w:rsid w:val="002825CC"/>
    <w:rsid w:val="0028284C"/>
    <w:rsid w:val="002837F9"/>
    <w:rsid w:val="00283BC0"/>
    <w:rsid w:val="00283E20"/>
    <w:rsid w:val="00285E36"/>
    <w:rsid w:val="0028760E"/>
    <w:rsid w:val="00287C8A"/>
    <w:rsid w:val="00290F42"/>
    <w:rsid w:val="002916A2"/>
    <w:rsid w:val="0029300D"/>
    <w:rsid w:val="00293931"/>
    <w:rsid w:val="00293E09"/>
    <w:rsid w:val="002940F5"/>
    <w:rsid w:val="0029447E"/>
    <w:rsid w:val="00294781"/>
    <w:rsid w:val="0029496D"/>
    <w:rsid w:val="00296200"/>
    <w:rsid w:val="002966B0"/>
    <w:rsid w:val="00297723"/>
    <w:rsid w:val="002977CB"/>
    <w:rsid w:val="002A291D"/>
    <w:rsid w:val="002A32F1"/>
    <w:rsid w:val="002A6A2B"/>
    <w:rsid w:val="002A6B2D"/>
    <w:rsid w:val="002A6F2F"/>
    <w:rsid w:val="002A76D0"/>
    <w:rsid w:val="002A7896"/>
    <w:rsid w:val="002B01F8"/>
    <w:rsid w:val="002B1276"/>
    <w:rsid w:val="002B2C73"/>
    <w:rsid w:val="002B2F0D"/>
    <w:rsid w:val="002B2F53"/>
    <w:rsid w:val="002B30F7"/>
    <w:rsid w:val="002B39EE"/>
    <w:rsid w:val="002B41E8"/>
    <w:rsid w:val="002B5119"/>
    <w:rsid w:val="002C0784"/>
    <w:rsid w:val="002C126F"/>
    <w:rsid w:val="002C3866"/>
    <w:rsid w:val="002C494F"/>
    <w:rsid w:val="002C568B"/>
    <w:rsid w:val="002C6864"/>
    <w:rsid w:val="002C6A24"/>
    <w:rsid w:val="002C6AD9"/>
    <w:rsid w:val="002C6BF7"/>
    <w:rsid w:val="002C6C6D"/>
    <w:rsid w:val="002C6D15"/>
    <w:rsid w:val="002C6E7C"/>
    <w:rsid w:val="002C6F1E"/>
    <w:rsid w:val="002C7F94"/>
    <w:rsid w:val="002D0385"/>
    <w:rsid w:val="002D05B7"/>
    <w:rsid w:val="002D1B1B"/>
    <w:rsid w:val="002D1E9D"/>
    <w:rsid w:val="002D2A27"/>
    <w:rsid w:val="002D346E"/>
    <w:rsid w:val="002D4592"/>
    <w:rsid w:val="002D529C"/>
    <w:rsid w:val="002D5460"/>
    <w:rsid w:val="002D5BFF"/>
    <w:rsid w:val="002D60E5"/>
    <w:rsid w:val="002D6130"/>
    <w:rsid w:val="002D701C"/>
    <w:rsid w:val="002D7A73"/>
    <w:rsid w:val="002D7D0A"/>
    <w:rsid w:val="002D7F81"/>
    <w:rsid w:val="002E0BC3"/>
    <w:rsid w:val="002E0C58"/>
    <w:rsid w:val="002E2134"/>
    <w:rsid w:val="002E2252"/>
    <w:rsid w:val="002E3234"/>
    <w:rsid w:val="002E3462"/>
    <w:rsid w:val="002E5311"/>
    <w:rsid w:val="002E5399"/>
    <w:rsid w:val="002E608D"/>
    <w:rsid w:val="002F057E"/>
    <w:rsid w:val="002F0BCA"/>
    <w:rsid w:val="002F1F22"/>
    <w:rsid w:val="002F28BE"/>
    <w:rsid w:val="002F3315"/>
    <w:rsid w:val="002F4374"/>
    <w:rsid w:val="002F495C"/>
    <w:rsid w:val="002F4975"/>
    <w:rsid w:val="002F4B48"/>
    <w:rsid w:val="002F611C"/>
    <w:rsid w:val="003007CF"/>
    <w:rsid w:val="00300B76"/>
    <w:rsid w:val="003028B5"/>
    <w:rsid w:val="00302FB0"/>
    <w:rsid w:val="00303EC4"/>
    <w:rsid w:val="00304937"/>
    <w:rsid w:val="00305428"/>
    <w:rsid w:val="003069DD"/>
    <w:rsid w:val="00307125"/>
    <w:rsid w:val="00307744"/>
    <w:rsid w:val="00307F88"/>
    <w:rsid w:val="003107BB"/>
    <w:rsid w:val="00311338"/>
    <w:rsid w:val="0031377B"/>
    <w:rsid w:val="003147A5"/>
    <w:rsid w:val="0031531D"/>
    <w:rsid w:val="00315BC8"/>
    <w:rsid w:val="003160BA"/>
    <w:rsid w:val="003207E2"/>
    <w:rsid w:val="00320F2C"/>
    <w:rsid w:val="00321B9D"/>
    <w:rsid w:val="003233FE"/>
    <w:rsid w:val="003234A1"/>
    <w:rsid w:val="003236FD"/>
    <w:rsid w:val="003244F2"/>
    <w:rsid w:val="00324553"/>
    <w:rsid w:val="003249CC"/>
    <w:rsid w:val="00324B28"/>
    <w:rsid w:val="00325278"/>
    <w:rsid w:val="00326D81"/>
    <w:rsid w:val="00326DDF"/>
    <w:rsid w:val="00330182"/>
    <w:rsid w:val="00333356"/>
    <w:rsid w:val="00333651"/>
    <w:rsid w:val="00333ECC"/>
    <w:rsid w:val="0033762E"/>
    <w:rsid w:val="00340309"/>
    <w:rsid w:val="00340387"/>
    <w:rsid w:val="0034107E"/>
    <w:rsid w:val="00341271"/>
    <w:rsid w:val="00342395"/>
    <w:rsid w:val="003436BB"/>
    <w:rsid w:val="00344006"/>
    <w:rsid w:val="00344129"/>
    <w:rsid w:val="00344600"/>
    <w:rsid w:val="00345371"/>
    <w:rsid w:val="0034622D"/>
    <w:rsid w:val="00347EAF"/>
    <w:rsid w:val="0035068B"/>
    <w:rsid w:val="003510B7"/>
    <w:rsid w:val="00351C64"/>
    <w:rsid w:val="003528EB"/>
    <w:rsid w:val="00352D11"/>
    <w:rsid w:val="00353458"/>
    <w:rsid w:val="00354813"/>
    <w:rsid w:val="003554FE"/>
    <w:rsid w:val="0036046B"/>
    <w:rsid w:val="00360F27"/>
    <w:rsid w:val="0036201F"/>
    <w:rsid w:val="003624C4"/>
    <w:rsid w:val="00363C4E"/>
    <w:rsid w:val="00363EB9"/>
    <w:rsid w:val="00370B94"/>
    <w:rsid w:val="00371493"/>
    <w:rsid w:val="00371B4D"/>
    <w:rsid w:val="00372037"/>
    <w:rsid w:val="00372170"/>
    <w:rsid w:val="0037303B"/>
    <w:rsid w:val="003755E0"/>
    <w:rsid w:val="003772C4"/>
    <w:rsid w:val="003777E3"/>
    <w:rsid w:val="003801DB"/>
    <w:rsid w:val="003822A0"/>
    <w:rsid w:val="003822D8"/>
    <w:rsid w:val="003822ED"/>
    <w:rsid w:val="0038235D"/>
    <w:rsid w:val="003839AA"/>
    <w:rsid w:val="00384BC9"/>
    <w:rsid w:val="00384F87"/>
    <w:rsid w:val="00386853"/>
    <w:rsid w:val="00386F3A"/>
    <w:rsid w:val="00391C84"/>
    <w:rsid w:val="00391FFE"/>
    <w:rsid w:val="00393BA2"/>
    <w:rsid w:val="003942C1"/>
    <w:rsid w:val="003946BE"/>
    <w:rsid w:val="00395956"/>
    <w:rsid w:val="00395E79"/>
    <w:rsid w:val="00397A7C"/>
    <w:rsid w:val="003A0DC3"/>
    <w:rsid w:val="003A10A2"/>
    <w:rsid w:val="003A2B02"/>
    <w:rsid w:val="003A3E8B"/>
    <w:rsid w:val="003A609F"/>
    <w:rsid w:val="003A6991"/>
    <w:rsid w:val="003B20B5"/>
    <w:rsid w:val="003B3EBA"/>
    <w:rsid w:val="003B4D3A"/>
    <w:rsid w:val="003B4F30"/>
    <w:rsid w:val="003B59FA"/>
    <w:rsid w:val="003C0824"/>
    <w:rsid w:val="003C08BF"/>
    <w:rsid w:val="003C2981"/>
    <w:rsid w:val="003C4D9C"/>
    <w:rsid w:val="003C5CC9"/>
    <w:rsid w:val="003C61F9"/>
    <w:rsid w:val="003C70CF"/>
    <w:rsid w:val="003C7671"/>
    <w:rsid w:val="003D0412"/>
    <w:rsid w:val="003D074C"/>
    <w:rsid w:val="003D0FEC"/>
    <w:rsid w:val="003D1500"/>
    <w:rsid w:val="003D1CC9"/>
    <w:rsid w:val="003D2C1F"/>
    <w:rsid w:val="003D2D12"/>
    <w:rsid w:val="003D372B"/>
    <w:rsid w:val="003D3ADF"/>
    <w:rsid w:val="003D4A4E"/>
    <w:rsid w:val="003D5051"/>
    <w:rsid w:val="003D5161"/>
    <w:rsid w:val="003D54C1"/>
    <w:rsid w:val="003D5609"/>
    <w:rsid w:val="003E0041"/>
    <w:rsid w:val="003E0728"/>
    <w:rsid w:val="003E1807"/>
    <w:rsid w:val="003E3DCD"/>
    <w:rsid w:val="003E457A"/>
    <w:rsid w:val="003E473F"/>
    <w:rsid w:val="003E6406"/>
    <w:rsid w:val="003E649B"/>
    <w:rsid w:val="003E73F1"/>
    <w:rsid w:val="003E7DA8"/>
    <w:rsid w:val="003F0D12"/>
    <w:rsid w:val="003F0F68"/>
    <w:rsid w:val="003F1752"/>
    <w:rsid w:val="003F2334"/>
    <w:rsid w:val="003F2BA1"/>
    <w:rsid w:val="003F453D"/>
    <w:rsid w:val="003F4F7E"/>
    <w:rsid w:val="003F5774"/>
    <w:rsid w:val="003F5CF4"/>
    <w:rsid w:val="00400B5C"/>
    <w:rsid w:val="00400C13"/>
    <w:rsid w:val="00401506"/>
    <w:rsid w:val="00401BFA"/>
    <w:rsid w:val="00403635"/>
    <w:rsid w:val="00404B1F"/>
    <w:rsid w:val="00405590"/>
    <w:rsid w:val="00406FAB"/>
    <w:rsid w:val="00410BFC"/>
    <w:rsid w:val="0041180E"/>
    <w:rsid w:val="00412E44"/>
    <w:rsid w:val="00414165"/>
    <w:rsid w:val="00414EA7"/>
    <w:rsid w:val="004153D5"/>
    <w:rsid w:val="004158F9"/>
    <w:rsid w:val="00416D38"/>
    <w:rsid w:val="00416D90"/>
    <w:rsid w:val="00417F9A"/>
    <w:rsid w:val="00420FF5"/>
    <w:rsid w:val="0042153F"/>
    <w:rsid w:val="004227B7"/>
    <w:rsid w:val="00422E00"/>
    <w:rsid w:val="004239F5"/>
    <w:rsid w:val="00424132"/>
    <w:rsid w:val="004251A9"/>
    <w:rsid w:val="004257C6"/>
    <w:rsid w:val="0042595D"/>
    <w:rsid w:val="004305A3"/>
    <w:rsid w:val="00431696"/>
    <w:rsid w:val="00431D45"/>
    <w:rsid w:val="004326E1"/>
    <w:rsid w:val="004338C6"/>
    <w:rsid w:val="004346B1"/>
    <w:rsid w:val="00435696"/>
    <w:rsid w:val="00435BBB"/>
    <w:rsid w:val="00435C40"/>
    <w:rsid w:val="00436B17"/>
    <w:rsid w:val="00436C93"/>
    <w:rsid w:val="00436DF9"/>
    <w:rsid w:val="00436E20"/>
    <w:rsid w:val="004377AC"/>
    <w:rsid w:val="00437F43"/>
    <w:rsid w:val="00440AFC"/>
    <w:rsid w:val="00441129"/>
    <w:rsid w:val="00441584"/>
    <w:rsid w:val="004419B3"/>
    <w:rsid w:val="00442012"/>
    <w:rsid w:val="00442A1A"/>
    <w:rsid w:val="00442D74"/>
    <w:rsid w:val="0044461D"/>
    <w:rsid w:val="00444D54"/>
    <w:rsid w:val="00444E6C"/>
    <w:rsid w:val="00445875"/>
    <w:rsid w:val="00447993"/>
    <w:rsid w:val="00447E61"/>
    <w:rsid w:val="0045180F"/>
    <w:rsid w:val="00451D3B"/>
    <w:rsid w:val="00452BEB"/>
    <w:rsid w:val="00454126"/>
    <w:rsid w:val="00454C54"/>
    <w:rsid w:val="00456804"/>
    <w:rsid w:val="00456DC6"/>
    <w:rsid w:val="0045778D"/>
    <w:rsid w:val="004604CB"/>
    <w:rsid w:val="00463F11"/>
    <w:rsid w:val="00465660"/>
    <w:rsid w:val="0046608D"/>
    <w:rsid w:val="00466237"/>
    <w:rsid w:val="00466989"/>
    <w:rsid w:val="00466B3A"/>
    <w:rsid w:val="004679B7"/>
    <w:rsid w:val="00467F6A"/>
    <w:rsid w:val="00467FEC"/>
    <w:rsid w:val="0047029A"/>
    <w:rsid w:val="00471841"/>
    <w:rsid w:val="00472527"/>
    <w:rsid w:val="00473B77"/>
    <w:rsid w:val="00473F29"/>
    <w:rsid w:val="004741B9"/>
    <w:rsid w:val="00475E6D"/>
    <w:rsid w:val="00476ABD"/>
    <w:rsid w:val="00476B0B"/>
    <w:rsid w:val="00477188"/>
    <w:rsid w:val="0047748B"/>
    <w:rsid w:val="004803D8"/>
    <w:rsid w:val="00483048"/>
    <w:rsid w:val="004841BD"/>
    <w:rsid w:val="004847E0"/>
    <w:rsid w:val="0048537B"/>
    <w:rsid w:val="004858EF"/>
    <w:rsid w:val="00487294"/>
    <w:rsid w:val="00487C39"/>
    <w:rsid w:val="00490A10"/>
    <w:rsid w:val="00490E90"/>
    <w:rsid w:val="00493AA9"/>
    <w:rsid w:val="004948A7"/>
    <w:rsid w:val="00494DC4"/>
    <w:rsid w:val="00495295"/>
    <w:rsid w:val="004955CE"/>
    <w:rsid w:val="00496281"/>
    <w:rsid w:val="004A1B8F"/>
    <w:rsid w:val="004A2FE0"/>
    <w:rsid w:val="004A379B"/>
    <w:rsid w:val="004A3C84"/>
    <w:rsid w:val="004A5B85"/>
    <w:rsid w:val="004A5E3A"/>
    <w:rsid w:val="004A61C7"/>
    <w:rsid w:val="004A6E20"/>
    <w:rsid w:val="004B1B27"/>
    <w:rsid w:val="004B303F"/>
    <w:rsid w:val="004B3315"/>
    <w:rsid w:val="004B3F82"/>
    <w:rsid w:val="004B4140"/>
    <w:rsid w:val="004B47A7"/>
    <w:rsid w:val="004B4ACF"/>
    <w:rsid w:val="004B5218"/>
    <w:rsid w:val="004B5CB2"/>
    <w:rsid w:val="004B5E26"/>
    <w:rsid w:val="004B5F24"/>
    <w:rsid w:val="004C010B"/>
    <w:rsid w:val="004C0B6A"/>
    <w:rsid w:val="004C0D43"/>
    <w:rsid w:val="004C13A9"/>
    <w:rsid w:val="004C279E"/>
    <w:rsid w:val="004C28E9"/>
    <w:rsid w:val="004C3A0E"/>
    <w:rsid w:val="004C45BA"/>
    <w:rsid w:val="004C4F51"/>
    <w:rsid w:val="004C4FDD"/>
    <w:rsid w:val="004C6119"/>
    <w:rsid w:val="004C6660"/>
    <w:rsid w:val="004C75A2"/>
    <w:rsid w:val="004D021B"/>
    <w:rsid w:val="004D0652"/>
    <w:rsid w:val="004D199C"/>
    <w:rsid w:val="004D1F8B"/>
    <w:rsid w:val="004D2165"/>
    <w:rsid w:val="004D2C8F"/>
    <w:rsid w:val="004D2D9A"/>
    <w:rsid w:val="004D36FD"/>
    <w:rsid w:val="004D3DEF"/>
    <w:rsid w:val="004D445A"/>
    <w:rsid w:val="004D497A"/>
    <w:rsid w:val="004D5664"/>
    <w:rsid w:val="004D5D37"/>
    <w:rsid w:val="004D68EA"/>
    <w:rsid w:val="004D75FB"/>
    <w:rsid w:val="004D7A5C"/>
    <w:rsid w:val="004E1CB0"/>
    <w:rsid w:val="004E350E"/>
    <w:rsid w:val="004E4760"/>
    <w:rsid w:val="004E632A"/>
    <w:rsid w:val="004E636B"/>
    <w:rsid w:val="004E67BF"/>
    <w:rsid w:val="004E6F5F"/>
    <w:rsid w:val="004E7FC1"/>
    <w:rsid w:val="004E7FE4"/>
    <w:rsid w:val="004F0146"/>
    <w:rsid w:val="004F19E1"/>
    <w:rsid w:val="004F2CC2"/>
    <w:rsid w:val="004F2FD5"/>
    <w:rsid w:val="004F318B"/>
    <w:rsid w:val="004F33EE"/>
    <w:rsid w:val="004F4F20"/>
    <w:rsid w:val="004F5D93"/>
    <w:rsid w:val="004F6A99"/>
    <w:rsid w:val="004F74A6"/>
    <w:rsid w:val="00500181"/>
    <w:rsid w:val="005004C0"/>
    <w:rsid w:val="00500DDE"/>
    <w:rsid w:val="00501352"/>
    <w:rsid w:val="00503133"/>
    <w:rsid w:val="00503F57"/>
    <w:rsid w:val="0050530E"/>
    <w:rsid w:val="00505D1B"/>
    <w:rsid w:val="005062FF"/>
    <w:rsid w:val="005065F1"/>
    <w:rsid w:val="00506B69"/>
    <w:rsid w:val="005101CC"/>
    <w:rsid w:val="00511D2D"/>
    <w:rsid w:val="005120E2"/>
    <w:rsid w:val="0051210B"/>
    <w:rsid w:val="00512239"/>
    <w:rsid w:val="0051290C"/>
    <w:rsid w:val="0051315C"/>
    <w:rsid w:val="00514495"/>
    <w:rsid w:val="00517BD0"/>
    <w:rsid w:val="005208EE"/>
    <w:rsid w:val="00520B6E"/>
    <w:rsid w:val="00520DBE"/>
    <w:rsid w:val="005219F9"/>
    <w:rsid w:val="005225C1"/>
    <w:rsid w:val="00524D40"/>
    <w:rsid w:val="0052508A"/>
    <w:rsid w:val="00525D18"/>
    <w:rsid w:val="00526997"/>
    <w:rsid w:val="00526A21"/>
    <w:rsid w:val="00527454"/>
    <w:rsid w:val="00527865"/>
    <w:rsid w:val="00530CA4"/>
    <w:rsid w:val="00530D32"/>
    <w:rsid w:val="00530F10"/>
    <w:rsid w:val="00531858"/>
    <w:rsid w:val="00531898"/>
    <w:rsid w:val="00531BA4"/>
    <w:rsid w:val="0053237B"/>
    <w:rsid w:val="00532CC4"/>
    <w:rsid w:val="005340D0"/>
    <w:rsid w:val="005368EC"/>
    <w:rsid w:val="0053787D"/>
    <w:rsid w:val="00540580"/>
    <w:rsid w:val="00541BF6"/>
    <w:rsid w:val="00541D99"/>
    <w:rsid w:val="005425E0"/>
    <w:rsid w:val="00543F7D"/>
    <w:rsid w:val="00544FEB"/>
    <w:rsid w:val="0054534A"/>
    <w:rsid w:val="00545EE5"/>
    <w:rsid w:val="00546313"/>
    <w:rsid w:val="00546341"/>
    <w:rsid w:val="00546720"/>
    <w:rsid w:val="005470A8"/>
    <w:rsid w:val="0054772A"/>
    <w:rsid w:val="00550345"/>
    <w:rsid w:val="00551005"/>
    <w:rsid w:val="00551CBC"/>
    <w:rsid w:val="00552A04"/>
    <w:rsid w:val="0055396B"/>
    <w:rsid w:val="00553EE3"/>
    <w:rsid w:val="00554564"/>
    <w:rsid w:val="00555C47"/>
    <w:rsid w:val="00556B2E"/>
    <w:rsid w:val="00556C93"/>
    <w:rsid w:val="00557648"/>
    <w:rsid w:val="0056027E"/>
    <w:rsid w:val="00561C96"/>
    <w:rsid w:val="00561DC2"/>
    <w:rsid w:val="00561DE6"/>
    <w:rsid w:val="00563084"/>
    <w:rsid w:val="0056329E"/>
    <w:rsid w:val="005637A3"/>
    <w:rsid w:val="00563854"/>
    <w:rsid w:val="005638CE"/>
    <w:rsid w:val="005656E4"/>
    <w:rsid w:val="00571B48"/>
    <w:rsid w:val="00571B87"/>
    <w:rsid w:val="005722C4"/>
    <w:rsid w:val="00572514"/>
    <w:rsid w:val="005740D0"/>
    <w:rsid w:val="00574180"/>
    <w:rsid w:val="00574EDE"/>
    <w:rsid w:val="00575245"/>
    <w:rsid w:val="00576392"/>
    <w:rsid w:val="00576581"/>
    <w:rsid w:val="00576A29"/>
    <w:rsid w:val="00577115"/>
    <w:rsid w:val="00577C26"/>
    <w:rsid w:val="00577E2D"/>
    <w:rsid w:val="005801A4"/>
    <w:rsid w:val="00580BB5"/>
    <w:rsid w:val="00580CF2"/>
    <w:rsid w:val="00583174"/>
    <w:rsid w:val="00583279"/>
    <w:rsid w:val="00583B93"/>
    <w:rsid w:val="00583CBE"/>
    <w:rsid w:val="005853A0"/>
    <w:rsid w:val="005857AD"/>
    <w:rsid w:val="00585DED"/>
    <w:rsid w:val="00586243"/>
    <w:rsid w:val="005868FA"/>
    <w:rsid w:val="00587B90"/>
    <w:rsid w:val="00587C82"/>
    <w:rsid w:val="00590CE7"/>
    <w:rsid w:val="00592BD3"/>
    <w:rsid w:val="00592E34"/>
    <w:rsid w:val="00594B0E"/>
    <w:rsid w:val="00595192"/>
    <w:rsid w:val="00596D54"/>
    <w:rsid w:val="00596FE6"/>
    <w:rsid w:val="005A09E2"/>
    <w:rsid w:val="005A10EB"/>
    <w:rsid w:val="005A20F2"/>
    <w:rsid w:val="005A2E77"/>
    <w:rsid w:val="005A390F"/>
    <w:rsid w:val="005A5E87"/>
    <w:rsid w:val="005A7625"/>
    <w:rsid w:val="005A7B96"/>
    <w:rsid w:val="005A7FE8"/>
    <w:rsid w:val="005B0912"/>
    <w:rsid w:val="005B10E3"/>
    <w:rsid w:val="005B148C"/>
    <w:rsid w:val="005B1D1E"/>
    <w:rsid w:val="005B2EB8"/>
    <w:rsid w:val="005B32E8"/>
    <w:rsid w:val="005B5D8F"/>
    <w:rsid w:val="005B5E60"/>
    <w:rsid w:val="005B6972"/>
    <w:rsid w:val="005C106D"/>
    <w:rsid w:val="005C3B1D"/>
    <w:rsid w:val="005C4BCA"/>
    <w:rsid w:val="005C527C"/>
    <w:rsid w:val="005C727A"/>
    <w:rsid w:val="005C75F4"/>
    <w:rsid w:val="005C7A7B"/>
    <w:rsid w:val="005C7DED"/>
    <w:rsid w:val="005D26EA"/>
    <w:rsid w:val="005D2E6B"/>
    <w:rsid w:val="005D3557"/>
    <w:rsid w:val="005D392A"/>
    <w:rsid w:val="005D47AB"/>
    <w:rsid w:val="005D4FC8"/>
    <w:rsid w:val="005D5010"/>
    <w:rsid w:val="005D6787"/>
    <w:rsid w:val="005D6FCD"/>
    <w:rsid w:val="005D7AFF"/>
    <w:rsid w:val="005E02A2"/>
    <w:rsid w:val="005E06AB"/>
    <w:rsid w:val="005E1092"/>
    <w:rsid w:val="005E10AD"/>
    <w:rsid w:val="005E48E3"/>
    <w:rsid w:val="005E4C31"/>
    <w:rsid w:val="005E552D"/>
    <w:rsid w:val="005E6436"/>
    <w:rsid w:val="005E6735"/>
    <w:rsid w:val="005E6E54"/>
    <w:rsid w:val="005E7DE1"/>
    <w:rsid w:val="005F074A"/>
    <w:rsid w:val="005F0FF3"/>
    <w:rsid w:val="005F15DE"/>
    <w:rsid w:val="005F232B"/>
    <w:rsid w:val="005F2374"/>
    <w:rsid w:val="005F28B1"/>
    <w:rsid w:val="005F2ACE"/>
    <w:rsid w:val="005F2C0E"/>
    <w:rsid w:val="005F330E"/>
    <w:rsid w:val="005F34D1"/>
    <w:rsid w:val="005F3A81"/>
    <w:rsid w:val="005F3F7B"/>
    <w:rsid w:val="005F405A"/>
    <w:rsid w:val="005F4082"/>
    <w:rsid w:val="005F61C6"/>
    <w:rsid w:val="005F6DA7"/>
    <w:rsid w:val="005F7D2D"/>
    <w:rsid w:val="006007A7"/>
    <w:rsid w:val="00600C8F"/>
    <w:rsid w:val="0060191F"/>
    <w:rsid w:val="00601DC6"/>
    <w:rsid w:val="0060343E"/>
    <w:rsid w:val="00603C58"/>
    <w:rsid w:val="00603FA2"/>
    <w:rsid w:val="006050B0"/>
    <w:rsid w:val="0060671A"/>
    <w:rsid w:val="00610D47"/>
    <w:rsid w:val="00610EF5"/>
    <w:rsid w:val="00611732"/>
    <w:rsid w:val="006130D1"/>
    <w:rsid w:val="00613FB5"/>
    <w:rsid w:val="0061419F"/>
    <w:rsid w:val="0061571D"/>
    <w:rsid w:val="006158F1"/>
    <w:rsid w:val="0061599A"/>
    <w:rsid w:val="006160DE"/>
    <w:rsid w:val="006178D0"/>
    <w:rsid w:val="00617F32"/>
    <w:rsid w:val="006203C4"/>
    <w:rsid w:val="00620563"/>
    <w:rsid w:val="006217BA"/>
    <w:rsid w:val="006225CC"/>
    <w:rsid w:val="00622BF3"/>
    <w:rsid w:val="00622EAF"/>
    <w:rsid w:val="006242F0"/>
    <w:rsid w:val="0063014C"/>
    <w:rsid w:val="006307ED"/>
    <w:rsid w:val="0063091E"/>
    <w:rsid w:val="00635CD6"/>
    <w:rsid w:val="0063683A"/>
    <w:rsid w:val="00636C61"/>
    <w:rsid w:val="00637074"/>
    <w:rsid w:val="00637450"/>
    <w:rsid w:val="00637B91"/>
    <w:rsid w:val="006412B9"/>
    <w:rsid w:val="00641465"/>
    <w:rsid w:val="006418D6"/>
    <w:rsid w:val="00644EAA"/>
    <w:rsid w:val="00645ABC"/>
    <w:rsid w:val="00647A75"/>
    <w:rsid w:val="00650420"/>
    <w:rsid w:val="00650661"/>
    <w:rsid w:val="006508FE"/>
    <w:rsid w:val="00650B8B"/>
    <w:rsid w:val="00651A69"/>
    <w:rsid w:val="00652AA9"/>
    <w:rsid w:val="006548AA"/>
    <w:rsid w:val="00654DCD"/>
    <w:rsid w:val="00654ECA"/>
    <w:rsid w:val="006557E1"/>
    <w:rsid w:val="00655A95"/>
    <w:rsid w:val="00656399"/>
    <w:rsid w:val="006564D7"/>
    <w:rsid w:val="006567E6"/>
    <w:rsid w:val="006572DA"/>
    <w:rsid w:val="006602A7"/>
    <w:rsid w:val="00660D90"/>
    <w:rsid w:val="00661A11"/>
    <w:rsid w:val="00662916"/>
    <w:rsid w:val="00663E3B"/>
    <w:rsid w:val="006653E8"/>
    <w:rsid w:val="00665501"/>
    <w:rsid w:val="00665A86"/>
    <w:rsid w:val="00667059"/>
    <w:rsid w:val="006674AD"/>
    <w:rsid w:val="0066799D"/>
    <w:rsid w:val="00671833"/>
    <w:rsid w:val="00671E07"/>
    <w:rsid w:val="00671F0C"/>
    <w:rsid w:val="00673976"/>
    <w:rsid w:val="00673B89"/>
    <w:rsid w:val="00673D3C"/>
    <w:rsid w:val="006742CA"/>
    <w:rsid w:val="006744E4"/>
    <w:rsid w:val="0067456B"/>
    <w:rsid w:val="00674D74"/>
    <w:rsid w:val="00675227"/>
    <w:rsid w:val="006753B4"/>
    <w:rsid w:val="00675578"/>
    <w:rsid w:val="00675F0B"/>
    <w:rsid w:val="00680F5C"/>
    <w:rsid w:val="006818DE"/>
    <w:rsid w:val="00681D40"/>
    <w:rsid w:val="006825BE"/>
    <w:rsid w:val="00682678"/>
    <w:rsid w:val="00682C88"/>
    <w:rsid w:val="00684FA6"/>
    <w:rsid w:val="00686A08"/>
    <w:rsid w:val="00686C0A"/>
    <w:rsid w:val="00687C16"/>
    <w:rsid w:val="00691872"/>
    <w:rsid w:val="006922FC"/>
    <w:rsid w:val="00693794"/>
    <w:rsid w:val="00693A39"/>
    <w:rsid w:val="00694173"/>
    <w:rsid w:val="006946B5"/>
    <w:rsid w:val="00695084"/>
    <w:rsid w:val="00696691"/>
    <w:rsid w:val="006973A5"/>
    <w:rsid w:val="00697BFF"/>
    <w:rsid w:val="006A048F"/>
    <w:rsid w:val="006A1400"/>
    <w:rsid w:val="006A2064"/>
    <w:rsid w:val="006A3C37"/>
    <w:rsid w:val="006A3CD6"/>
    <w:rsid w:val="006A44F2"/>
    <w:rsid w:val="006A4908"/>
    <w:rsid w:val="006A4B40"/>
    <w:rsid w:val="006A56C8"/>
    <w:rsid w:val="006A638E"/>
    <w:rsid w:val="006A6F1F"/>
    <w:rsid w:val="006A767E"/>
    <w:rsid w:val="006A7B73"/>
    <w:rsid w:val="006B042A"/>
    <w:rsid w:val="006B0873"/>
    <w:rsid w:val="006B335A"/>
    <w:rsid w:val="006B490B"/>
    <w:rsid w:val="006B54F2"/>
    <w:rsid w:val="006B609A"/>
    <w:rsid w:val="006C0318"/>
    <w:rsid w:val="006C0567"/>
    <w:rsid w:val="006C078E"/>
    <w:rsid w:val="006C08CE"/>
    <w:rsid w:val="006C0957"/>
    <w:rsid w:val="006C09A4"/>
    <w:rsid w:val="006C0C73"/>
    <w:rsid w:val="006C0C77"/>
    <w:rsid w:val="006C167D"/>
    <w:rsid w:val="006C1A44"/>
    <w:rsid w:val="006C37EB"/>
    <w:rsid w:val="006C3A5B"/>
    <w:rsid w:val="006C3D5B"/>
    <w:rsid w:val="006C63F2"/>
    <w:rsid w:val="006C7159"/>
    <w:rsid w:val="006C786A"/>
    <w:rsid w:val="006D05F9"/>
    <w:rsid w:val="006D2C97"/>
    <w:rsid w:val="006D2E92"/>
    <w:rsid w:val="006D47E0"/>
    <w:rsid w:val="006D5B4E"/>
    <w:rsid w:val="006D6F7E"/>
    <w:rsid w:val="006D7670"/>
    <w:rsid w:val="006D7952"/>
    <w:rsid w:val="006E098C"/>
    <w:rsid w:val="006E0FBE"/>
    <w:rsid w:val="006E16B4"/>
    <w:rsid w:val="006E21A2"/>
    <w:rsid w:val="006E2F1C"/>
    <w:rsid w:val="006E63D2"/>
    <w:rsid w:val="006E6FC5"/>
    <w:rsid w:val="006E7C43"/>
    <w:rsid w:val="006F12F3"/>
    <w:rsid w:val="006F19B4"/>
    <w:rsid w:val="006F1EFD"/>
    <w:rsid w:val="006F234F"/>
    <w:rsid w:val="006F5AF2"/>
    <w:rsid w:val="006F64C4"/>
    <w:rsid w:val="006F6C50"/>
    <w:rsid w:val="006F6D91"/>
    <w:rsid w:val="006F71B9"/>
    <w:rsid w:val="006F7871"/>
    <w:rsid w:val="00700766"/>
    <w:rsid w:val="007008A2"/>
    <w:rsid w:val="00700BA8"/>
    <w:rsid w:val="00700C56"/>
    <w:rsid w:val="00700EB8"/>
    <w:rsid w:val="00703565"/>
    <w:rsid w:val="007048E8"/>
    <w:rsid w:val="00705068"/>
    <w:rsid w:val="0070745F"/>
    <w:rsid w:val="00707732"/>
    <w:rsid w:val="007125E5"/>
    <w:rsid w:val="00712DCF"/>
    <w:rsid w:val="007141E6"/>
    <w:rsid w:val="00714D93"/>
    <w:rsid w:val="00715C00"/>
    <w:rsid w:val="00715C6E"/>
    <w:rsid w:val="0071698F"/>
    <w:rsid w:val="00716F95"/>
    <w:rsid w:val="007173C8"/>
    <w:rsid w:val="0071767F"/>
    <w:rsid w:val="00720782"/>
    <w:rsid w:val="007214D5"/>
    <w:rsid w:val="00721500"/>
    <w:rsid w:val="00722C1A"/>
    <w:rsid w:val="00722CB0"/>
    <w:rsid w:val="00722D0A"/>
    <w:rsid w:val="0072429E"/>
    <w:rsid w:val="0072449C"/>
    <w:rsid w:val="00724FA0"/>
    <w:rsid w:val="00725BC0"/>
    <w:rsid w:val="00726807"/>
    <w:rsid w:val="00726A5F"/>
    <w:rsid w:val="00727518"/>
    <w:rsid w:val="00727F0C"/>
    <w:rsid w:val="00730915"/>
    <w:rsid w:val="00730F8A"/>
    <w:rsid w:val="00731147"/>
    <w:rsid w:val="007321B7"/>
    <w:rsid w:val="007324EC"/>
    <w:rsid w:val="00732C33"/>
    <w:rsid w:val="00734A48"/>
    <w:rsid w:val="00735D95"/>
    <w:rsid w:val="00740DBC"/>
    <w:rsid w:val="0074133A"/>
    <w:rsid w:val="00741480"/>
    <w:rsid w:val="007427EB"/>
    <w:rsid w:val="00743968"/>
    <w:rsid w:val="00743B14"/>
    <w:rsid w:val="007447DB"/>
    <w:rsid w:val="00744909"/>
    <w:rsid w:val="00744EE4"/>
    <w:rsid w:val="00745082"/>
    <w:rsid w:val="00746319"/>
    <w:rsid w:val="0074743A"/>
    <w:rsid w:val="00747961"/>
    <w:rsid w:val="007502F6"/>
    <w:rsid w:val="00750AB0"/>
    <w:rsid w:val="007523A7"/>
    <w:rsid w:val="00752C82"/>
    <w:rsid w:val="00753456"/>
    <w:rsid w:val="00753A35"/>
    <w:rsid w:val="00753DFC"/>
    <w:rsid w:val="007548E9"/>
    <w:rsid w:val="00754C59"/>
    <w:rsid w:val="007572A9"/>
    <w:rsid w:val="00760E96"/>
    <w:rsid w:val="0076100E"/>
    <w:rsid w:val="0076373D"/>
    <w:rsid w:val="00765505"/>
    <w:rsid w:val="00765808"/>
    <w:rsid w:val="00766EE6"/>
    <w:rsid w:val="007678FF"/>
    <w:rsid w:val="00767934"/>
    <w:rsid w:val="00767F58"/>
    <w:rsid w:val="0077018E"/>
    <w:rsid w:val="00770ACF"/>
    <w:rsid w:val="00770B1A"/>
    <w:rsid w:val="00771014"/>
    <w:rsid w:val="0077215F"/>
    <w:rsid w:val="00772279"/>
    <w:rsid w:val="007736AF"/>
    <w:rsid w:val="00773AD4"/>
    <w:rsid w:val="007745AD"/>
    <w:rsid w:val="0077480E"/>
    <w:rsid w:val="00775C34"/>
    <w:rsid w:val="00775F9A"/>
    <w:rsid w:val="0077626A"/>
    <w:rsid w:val="00776738"/>
    <w:rsid w:val="0077700E"/>
    <w:rsid w:val="0077714D"/>
    <w:rsid w:val="00777F46"/>
    <w:rsid w:val="007813D5"/>
    <w:rsid w:val="00781A72"/>
    <w:rsid w:val="00781B20"/>
    <w:rsid w:val="00782239"/>
    <w:rsid w:val="00782424"/>
    <w:rsid w:val="00784E9B"/>
    <w:rsid w:val="007851B9"/>
    <w:rsid w:val="00785EF1"/>
    <w:rsid w:val="007861BA"/>
    <w:rsid w:val="00786D3F"/>
    <w:rsid w:val="00787C40"/>
    <w:rsid w:val="00790618"/>
    <w:rsid w:val="00791BAA"/>
    <w:rsid w:val="00791C7C"/>
    <w:rsid w:val="00791ED2"/>
    <w:rsid w:val="00792DD7"/>
    <w:rsid w:val="007937E0"/>
    <w:rsid w:val="007940B5"/>
    <w:rsid w:val="007945B4"/>
    <w:rsid w:val="0079654D"/>
    <w:rsid w:val="00796854"/>
    <w:rsid w:val="00796C47"/>
    <w:rsid w:val="007A262A"/>
    <w:rsid w:val="007A4D26"/>
    <w:rsid w:val="007A68A7"/>
    <w:rsid w:val="007A7AA1"/>
    <w:rsid w:val="007A7DA5"/>
    <w:rsid w:val="007B0558"/>
    <w:rsid w:val="007B0F4E"/>
    <w:rsid w:val="007B1A98"/>
    <w:rsid w:val="007B1EE9"/>
    <w:rsid w:val="007B3188"/>
    <w:rsid w:val="007B334F"/>
    <w:rsid w:val="007B3C38"/>
    <w:rsid w:val="007B40C1"/>
    <w:rsid w:val="007B420C"/>
    <w:rsid w:val="007B5A12"/>
    <w:rsid w:val="007B699D"/>
    <w:rsid w:val="007B7F0C"/>
    <w:rsid w:val="007C0233"/>
    <w:rsid w:val="007C061A"/>
    <w:rsid w:val="007C3C3C"/>
    <w:rsid w:val="007C3E3A"/>
    <w:rsid w:val="007C406D"/>
    <w:rsid w:val="007C4653"/>
    <w:rsid w:val="007C483F"/>
    <w:rsid w:val="007C4C43"/>
    <w:rsid w:val="007C51A2"/>
    <w:rsid w:val="007C5C25"/>
    <w:rsid w:val="007C6032"/>
    <w:rsid w:val="007C625A"/>
    <w:rsid w:val="007C728B"/>
    <w:rsid w:val="007C7633"/>
    <w:rsid w:val="007D0D5F"/>
    <w:rsid w:val="007D4CAD"/>
    <w:rsid w:val="007D513B"/>
    <w:rsid w:val="007D53C4"/>
    <w:rsid w:val="007D5B09"/>
    <w:rsid w:val="007D6557"/>
    <w:rsid w:val="007D7713"/>
    <w:rsid w:val="007D77A2"/>
    <w:rsid w:val="007E00E2"/>
    <w:rsid w:val="007E1706"/>
    <w:rsid w:val="007E2227"/>
    <w:rsid w:val="007E2967"/>
    <w:rsid w:val="007E413E"/>
    <w:rsid w:val="007E4A77"/>
    <w:rsid w:val="007E66A8"/>
    <w:rsid w:val="007E6961"/>
    <w:rsid w:val="007E6E6F"/>
    <w:rsid w:val="007E727C"/>
    <w:rsid w:val="007F3934"/>
    <w:rsid w:val="007F46F1"/>
    <w:rsid w:val="007F51B9"/>
    <w:rsid w:val="007F634A"/>
    <w:rsid w:val="0080036F"/>
    <w:rsid w:val="0080049F"/>
    <w:rsid w:val="00800DE0"/>
    <w:rsid w:val="00801762"/>
    <w:rsid w:val="00802752"/>
    <w:rsid w:val="00803652"/>
    <w:rsid w:val="00803E78"/>
    <w:rsid w:val="00804260"/>
    <w:rsid w:val="008056C4"/>
    <w:rsid w:val="00805A57"/>
    <w:rsid w:val="0080609F"/>
    <w:rsid w:val="008120C6"/>
    <w:rsid w:val="008138D1"/>
    <w:rsid w:val="008148D4"/>
    <w:rsid w:val="008156C8"/>
    <w:rsid w:val="00815DD5"/>
    <w:rsid w:val="0081759E"/>
    <w:rsid w:val="008179D9"/>
    <w:rsid w:val="00821493"/>
    <w:rsid w:val="00821D3C"/>
    <w:rsid w:val="00823814"/>
    <w:rsid w:val="00823CEF"/>
    <w:rsid w:val="00824543"/>
    <w:rsid w:val="00824F6E"/>
    <w:rsid w:val="008254BF"/>
    <w:rsid w:val="008254C1"/>
    <w:rsid w:val="0082571A"/>
    <w:rsid w:val="008264D4"/>
    <w:rsid w:val="00827CB2"/>
    <w:rsid w:val="0083088A"/>
    <w:rsid w:val="008308E4"/>
    <w:rsid w:val="00830A6A"/>
    <w:rsid w:val="0083200F"/>
    <w:rsid w:val="0083303F"/>
    <w:rsid w:val="00833C93"/>
    <w:rsid w:val="00834EE7"/>
    <w:rsid w:val="008403D6"/>
    <w:rsid w:val="008403E5"/>
    <w:rsid w:val="00841083"/>
    <w:rsid w:val="0084127F"/>
    <w:rsid w:val="00841D7A"/>
    <w:rsid w:val="00843247"/>
    <w:rsid w:val="00843C21"/>
    <w:rsid w:val="00844E96"/>
    <w:rsid w:val="00844F76"/>
    <w:rsid w:val="0084511E"/>
    <w:rsid w:val="00845ECA"/>
    <w:rsid w:val="00846357"/>
    <w:rsid w:val="00850348"/>
    <w:rsid w:val="00851DEC"/>
    <w:rsid w:val="008521A1"/>
    <w:rsid w:val="00854239"/>
    <w:rsid w:val="008554F8"/>
    <w:rsid w:val="008576A4"/>
    <w:rsid w:val="008600C7"/>
    <w:rsid w:val="008604B3"/>
    <w:rsid w:val="00860B99"/>
    <w:rsid w:val="00861763"/>
    <w:rsid w:val="00861A1C"/>
    <w:rsid w:val="008629C6"/>
    <w:rsid w:val="00862E7C"/>
    <w:rsid w:val="0086419B"/>
    <w:rsid w:val="008656B9"/>
    <w:rsid w:val="008656D1"/>
    <w:rsid w:val="00866952"/>
    <w:rsid w:val="008673AE"/>
    <w:rsid w:val="00867D4D"/>
    <w:rsid w:val="0087043F"/>
    <w:rsid w:val="00871A14"/>
    <w:rsid w:val="00872DAE"/>
    <w:rsid w:val="008736AE"/>
    <w:rsid w:val="008754FA"/>
    <w:rsid w:val="008762FA"/>
    <w:rsid w:val="00876622"/>
    <w:rsid w:val="00876CDC"/>
    <w:rsid w:val="00876D5D"/>
    <w:rsid w:val="00877EEE"/>
    <w:rsid w:val="00880471"/>
    <w:rsid w:val="00880844"/>
    <w:rsid w:val="00881E67"/>
    <w:rsid w:val="00883B8D"/>
    <w:rsid w:val="008849E7"/>
    <w:rsid w:val="00890A44"/>
    <w:rsid w:val="00890C0C"/>
    <w:rsid w:val="00890E7D"/>
    <w:rsid w:val="00891ADA"/>
    <w:rsid w:val="00893E7E"/>
    <w:rsid w:val="008944AA"/>
    <w:rsid w:val="008952C4"/>
    <w:rsid w:val="00895D71"/>
    <w:rsid w:val="00896C76"/>
    <w:rsid w:val="00897099"/>
    <w:rsid w:val="008A1264"/>
    <w:rsid w:val="008A1B68"/>
    <w:rsid w:val="008A1F16"/>
    <w:rsid w:val="008A2186"/>
    <w:rsid w:val="008A242A"/>
    <w:rsid w:val="008A2590"/>
    <w:rsid w:val="008A37EC"/>
    <w:rsid w:val="008A5506"/>
    <w:rsid w:val="008A5C95"/>
    <w:rsid w:val="008A6CBB"/>
    <w:rsid w:val="008A6D59"/>
    <w:rsid w:val="008B0E17"/>
    <w:rsid w:val="008B103D"/>
    <w:rsid w:val="008B1B2C"/>
    <w:rsid w:val="008B1D26"/>
    <w:rsid w:val="008B31E5"/>
    <w:rsid w:val="008B4628"/>
    <w:rsid w:val="008B53D3"/>
    <w:rsid w:val="008B6C8F"/>
    <w:rsid w:val="008B6E12"/>
    <w:rsid w:val="008B7A88"/>
    <w:rsid w:val="008C3AE9"/>
    <w:rsid w:val="008C3E3D"/>
    <w:rsid w:val="008C4137"/>
    <w:rsid w:val="008C4BA3"/>
    <w:rsid w:val="008C4FF3"/>
    <w:rsid w:val="008C71AE"/>
    <w:rsid w:val="008D02FF"/>
    <w:rsid w:val="008D05AA"/>
    <w:rsid w:val="008D0A64"/>
    <w:rsid w:val="008D0BAB"/>
    <w:rsid w:val="008D0FCC"/>
    <w:rsid w:val="008D13A7"/>
    <w:rsid w:val="008D1F5F"/>
    <w:rsid w:val="008D2CCB"/>
    <w:rsid w:val="008D3B7F"/>
    <w:rsid w:val="008D4BBA"/>
    <w:rsid w:val="008D6B97"/>
    <w:rsid w:val="008D7168"/>
    <w:rsid w:val="008D7E2C"/>
    <w:rsid w:val="008E069F"/>
    <w:rsid w:val="008E0941"/>
    <w:rsid w:val="008E0983"/>
    <w:rsid w:val="008E1349"/>
    <w:rsid w:val="008E1EBC"/>
    <w:rsid w:val="008E24CC"/>
    <w:rsid w:val="008E58C6"/>
    <w:rsid w:val="008E5AD7"/>
    <w:rsid w:val="008E61BF"/>
    <w:rsid w:val="008E6E25"/>
    <w:rsid w:val="008E73C4"/>
    <w:rsid w:val="008F0939"/>
    <w:rsid w:val="008F0EC4"/>
    <w:rsid w:val="008F11BF"/>
    <w:rsid w:val="008F14B1"/>
    <w:rsid w:val="008F1909"/>
    <w:rsid w:val="008F2046"/>
    <w:rsid w:val="008F20C8"/>
    <w:rsid w:val="008F248E"/>
    <w:rsid w:val="008F2F3B"/>
    <w:rsid w:val="008F3463"/>
    <w:rsid w:val="008F3A5B"/>
    <w:rsid w:val="008F56C8"/>
    <w:rsid w:val="008F793B"/>
    <w:rsid w:val="00900A7D"/>
    <w:rsid w:val="00900F62"/>
    <w:rsid w:val="00901BE8"/>
    <w:rsid w:val="00901F1F"/>
    <w:rsid w:val="00902A03"/>
    <w:rsid w:val="009041D5"/>
    <w:rsid w:val="009057A6"/>
    <w:rsid w:val="00905F97"/>
    <w:rsid w:val="00906AC5"/>
    <w:rsid w:val="00907E28"/>
    <w:rsid w:val="00911FBA"/>
    <w:rsid w:val="009121AB"/>
    <w:rsid w:val="00912E10"/>
    <w:rsid w:val="009144CA"/>
    <w:rsid w:val="00915D24"/>
    <w:rsid w:val="00915DE5"/>
    <w:rsid w:val="00916980"/>
    <w:rsid w:val="0091769A"/>
    <w:rsid w:val="00917A71"/>
    <w:rsid w:val="00921656"/>
    <w:rsid w:val="009216B9"/>
    <w:rsid w:val="00921F15"/>
    <w:rsid w:val="00922039"/>
    <w:rsid w:val="00924A38"/>
    <w:rsid w:val="00926FC9"/>
    <w:rsid w:val="00927D9B"/>
    <w:rsid w:val="009300FE"/>
    <w:rsid w:val="009324CA"/>
    <w:rsid w:val="00932CAC"/>
    <w:rsid w:val="00933D8B"/>
    <w:rsid w:val="00934127"/>
    <w:rsid w:val="00934A3A"/>
    <w:rsid w:val="00934BCD"/>
    <w:rsid w:val="00935202"/>
    <w:rsid w:val="00935BA5"/>
    <w:rsid w:val="00936A3C"/>
    <w:rsid w:val="00936EDA"/>
    <w:rsid w:val="009372C4"/>
    <w:rsid w:val="009400CC"/>
    <w:rsid w:val="009411CC"/>
    <w:rsid w:val="00941C1E"/>
    <w:rsid w:val="0094397E"/>
    <w:rsid w:val="00943D6E"/>
    <w:rsid w:val="00943FA0"/>
    <w:rsid w:val="00944543"/>
    <w:rsid w:val="009449E2"/>
    <w:rsid w:val="009461FB"/>
    <w:rsid w:val="0094639C"/>
    <w:rsid w:val="009474CA"/>
    <w:rsid w:val="00947AAA"/>
    <w:rsid w:val="009506F6"/>
    <w:rsid w:val="009515F9"/>
    <w:rsid w:val="00952ABF"/>
    <w:rsid w:val="0095310C"/>
    <w:rsid w:val="00953E63"/>
    <w:rsid w:val="00953F3F"/>
    <w:rsid w:val="00955C26"/>
    <w:rsid w:val="00956105"/>
    <w:rsid w:val="00956D22"/>
    <w:rsid w:val="00957D57"/>
    <w:rsid w:val="00957E38"/>
    <w:rsid w:val="00960E39"/>
    <w:rsid w:val="0096122C"/>
    <w:rsid w:val="00961D1A"/>
    <w:rsid w:val="009623C9"/>
    <w:rsid w:val="009649CD"/>
    <w:rsid w:val="009650CF"/>
    <w:rsid w:val="009658A4"/>
    <w:rsid w:val="00965D75"/>
    <w:rsid w:val="00965E84"/>
    <w:rsid w:val="00966ECF"/>
    <w:rsid w:val="00967EDF"/>
    <w:rsid w:val="00971B16"/>
    <w:rsid w:val="009722FE"/>
    <w:rsid w:val="009724D8"/>
    <w:rsid w:val="00972BC3"/>
    <w:rsid w:val="00974656"/>
    <w:rsid w:val="00974BC5"/>
    <w:rsid w:val="009763ED"/>
    <w:rsid w:val="00977424"/>
    <w:rsid w:val="009825F5"/>
    <w:rsid w:val="00983673"/>
    <w:rsid w:val="00983A73"/>
    <w:rsid w:val="00984586"/>
    <w:rsid w:val="009861E2"/>
    <w:rsid w:val="00986EB3"/>
    <w:rsid w:val="0099017D"/>
    <w:rsid w:val="0099023A"/>
    <w:rsid w:val="0099043C"/>
    <w:rsid w:val="00991D0F"/>
    <w:rsid w:val="00992117"/>
    <w:rsid w:val="00994E14"/>
    <w:rsid w:val="00994E3C"/>
    <w:rsid w:val="00995153"/>
    <w:rsid w:val="00995F42"/>
    <w:rsid w:val="00997B03"/>
    <w:rsid w:val="009A1C62"/>
    <w:rsid w:val="009A21FE"/>
    <w:rsid w:val="009A24DF"/>
    <w:rsid w:val="009A4B5C"/>
    <w:rsid w:val="009A7E67"/>
    <w:rsid w:val="009B11FF"/>
    <w:rsid w:val="009B2F66"/>
    <w:rsid w:val="009B3625"/>
    <w:rsid w:val="009B398F"/>
    <w:rsid w:val="009B4D32"/>
    <w:rsid w:val="009B4D73"/>
    <w:rsid w:val="009B4F57"/>
    <w:rsid w:val="009B5E15"/>
    <w:rsid w:val="009B6597"/>
    <w:rsid w:val="009C0E57"/>
    <w:rsid w:val="009C17A6"/>
    <w:rsid w:val="009C28F6"/>
    <w:rsid w:val="009C3EF1"/>
    <w:rsid w:val="009C3F38"/>
    <w:rsid w:val="009C45D3"/>
    <w:rsid w:val="009C5BD2"/>
    <w:rsid w:val="009C60FE"/>
    <w:rsid w:val="009D1460"/>
    <w:rsid w:val="009D15A5"/>
    <w:rsid w:val="009D1795"/>
    <w:rsid w:val="009D189A"/>
    <w:rsid w:val="009D1946"/>
    <w:rsid w:val="009D1AE2"/>
    <w:rsid w:val="009D2ABE"/>
    <w:rsid w:val="009D3C4A"/>
    <w:rsid w:val="009D4462"/>
    <w:rsid w:val="009D4E5F"/>
    <w:rsid w:val="009D6DD7"/>
    <w:rsid w:val="009D7DE0"/>
    <w:rsid w:val="009E06B8"/>
    <w:rsid w:val="009E1A87"/>
    <w:rsid w:val="009E2147"/>
    <w:rsid w:val="009E3FC8"/>
    <w:rsid w:val="009E471E"/>
    <w:rsid w:val="009E5238"/>
    <w:rsid w:val="009E555A"/>
    <w:rsid w:val="009E74FA"/>
    <w:rsid w:val="009E7B72"/>
    <w:rsid w:val="009F2863"/>
    <w:rsid w:val="009F346F"/>
    <w:rsid w:val="009F5EC1"/>
    <w:rsid w:val="00A006D0"/>
    <w:rsid w:val="00A00A57"/>
    <w:rsid w:val="00A00D94"/>
    <w:rsid w:val="00A014B1"/>
    <w:rsid w:val="00A02811"/>
    <w:rsid w:val="00A03630"/>
    <w:rsid w:val="00A03E08"/>
    <w:rsid w:val="00A04EFD"/>
    <w:rsid w:val="00A059A8"/>
    <w:rsid w:val="00A0739D"/>
    <w:rsid w:val="00A105D5"/>
    <w:rsid w:val="00A10E59"/>
    <w:rsid w:val="00A139C4"/>
    <w:rsid w:val="00A13E77"/>
    <w:rsid w:val="00A14D53"/>
    <w:rsid w:val="00A15AA0"/>
    <w:rsid w:val="00A16240"/>
    <w:rsid w:val="00A16625"/>
    <w:rsid w:val="00A17314"/>
    <w:rsid w:val="00A17A09"/>
    <w:rsid w:val="00A17BC0"/>
    <w:rsid w:val="00A2047F"/>
    <w:rsid w:val="00A216C2"/>
    <w:rsid w:val="00A22F2A"/>
    <w:rsid w:val="00A2385A"/>
    <w:rsid w:val="00A2389D"/>
    <w:rsid w:val="00A23E5E"/>
    <w:rsid w:val="00A2481B"/>
    <w:rsid w:val="00A24F13"/>
    <w:rsid w:val="00A2599D"/>
    <w:rsid w:val="00A26ACD"/>
    <w:rsid w:val="00A26D2F"/>
    <w:rsid w:val="00A27F4A"/>
    <w:rsid w:val="00A30155"/>
    <w:rsid w:val="00A305D8"/>
    <w:rsid w:val="00A30D56"/>
    <w:rsid w:val="00A31352"/>
    <w:rsid w:val="00A317C3"/>
    <w:rsid w:val="00A325FE"/>
    <w:rsid w:val="00A3262F"/>
    <w:rsid w:val="00A3314A"/>
    <w:rsid w:val="00A345DE"/>
    <w:rsid w:val="00A352FB"/>
    <w:rsid w:val="00A359B6"/>
    <w:rsid w:val="00A378AD"/>
    <w:rsid w:val="00A40410"/>
    <w:rsid w:val="00A4128B"/>
    <w:rsid w:val="00A4140D"/>
    <w:rsid w:val="00A41DF4"/>
    <w:rsid w:val="00A42BDC"/>
    <w:rsid w:val="00A4481D"/>
    <w:rsid w:val="00A44891"/>
    <w:rsid w:val="00A4497D"/>
    <w:rsid w:val="00A45911"/>
    <w:rsid w:val="00A45C57"/>
    <w:rsid w:val="00A45CA5"/>
    <w:rsid w:val="00A46B89"/>
    <w:rsid w:val="00A475CE"/>
    <w:rsid w:val="00A5088A"/>
    <w:rsid w:val="00A53771"/>
    <w:rsid w:val="00A55795"/>
    <w:rsid w:val="00A61CFE"/>
    <w:rsid w:val="00A64250"/>
    <w:rsid w:val="00A64A48"/>
    <w:rsid w:val="00A6588D"/>
    <w:rsid w:val="00A65A86"/>
    <w:rsid w:val="00A67039"/>
    <w:rsid w:val="00A73A2D"/>
    <w:rsid w:val="00A75693"/>
    <w:rsid w:val="00A757FC"/>
    <w:rsid w:val="00A76451"/>
    <w:rsid w:val="00A76FCD"/>
    <w:rsid w:val="00A77D56"/>
    <w:rsid w:val="00A81228"/>
    <w:rsid w:val="00A81669"/>
    <w:rsid w:val="00A819E8"/>
    <w:rsid w:val="00A82973"/>
    <w:rsid w:val="00A82A2E"/>
    <w:rsid w:val="00A82C2D"/>
    <w:rsid w:val="00A86113"/>
    <w:rsid w:val="00A86D02"/>
    <w:rsid w:val="00A90192"/>
    <w:rsid w:val="00A9134D"/>
    <w:rsid w:val="00A93066"/>
    <w:rsid w:val="00A96C77"/>
    <w:rsid w:val="00A97F64"/>
    <w:rsid w:val="00AA0298"/>
    <w:rsid w:val="00AA0C51"/>
    <w:rsid w:val="00AA0CC4"/>
    <w:rsid w:val="00AA0F19"/>
    <w:rsid w:val="00AA15E6"/>
    <w:rsid w:val="00AA3219"/>
    <w:rsid w:val="00AA352B"/>
    <w:rsid w:val="00AA3EAC"/>
    <w:rsid w:val="00AA5B8B"/>
    <w:rsid w:val="00AA5C53"/>
    <w:rsid w:val="00AA5D11"/>
    <w:rsid w:val="00AA6FE5"/>
    <w:rsid w:val="00AB01F7"/>
    <w:rsid w:val="00AB0F9A"/>
    <w:rsid w:val="00AB1B07"/>
    <w:rsid w:val="00AB2124"/>
    <w:rsid w:val="00AB3CDD"/>
    <w:rsid w:val="00AB54CF"/>
    <w:rsid w:val="00AB78D1"/>
    <w:rsid w:val="00AB7969"/>
    <w:rsid w:val="00AB7FAC"/>
    <w:rsid w:val="00AC03D8"/>
    <w:rsid w:val="00AC0ECD"/>
    <w:rsid w:val="00AC101F"/>
    <w:rsid w:val="00AC1568"/>
    <w:rsid w:val="00AC3CF3"/>
    <w:rsid w:val="00AC3E63"/>
    <w:rsid w:val="00AC422E"/>
    <w:rsid w:val="00AC4923"/>
    <w:rsid w:val="00AC49AC"/>
    <w:rsid w:val="00AC4E9D"/>
    <w:rsid w:val="00AC615C"/>
    <w:rsid w:val="00AC7DA3"/>
    <w:rsid w:val="00AD0B3C"/>
    <w:rsid w:val="00AD0CE2"/>
    <w:rsid w:val="00AD19F3"/>
    <w:rsid w:val="00AD1E62"/>
    <w:rsid w:val="00AD20C4"/>
    <w:rsid w:val="00AD2313"/>
    <w:rsid w:val="00AD272F"/>
    <w:rsid w:val="00AD36E2"/>
    <w:rsid w:val="00AD567E"/>
    <w:rsid w:val="00AD59BF"/>
    <w:rsid w:val="00AD706E"/>
    <w:rsid w:val="00AD7D2C"/>
    <w:rsid w:val="00AE0378"/>
    <w:rsid w:val="00AE23FC"/>
    <w:rsid w:val="00AE2E19"/>
    <w:rsid w:val="00AE3D4D"/>
    <w:rsid w:val="00AE405D"/>
    <w:rsid w:val="00AE4270"/>
    <w:rsid w:val="00AE550D"/>
    <w:rsid w:val="00AE6678"/>
    <w:rsid w:val="00AE68E5"/>
    <w:rsid w:val="00AF088D"/>
    <w:rsid w:val="00AF1401"/>
    <w:rsid w:val="00AF2A12"/>
    <w:rsid w:val="00AF32D5"/>
    <w:rsid w:val="00AF37A9"/>
    <w:rsid w:val="00AF4579"/>
    <w:rsid w:val="00AF4AA6"/>
    <w:rsid w:val="00AF53B4"/>
    <w:rsid w:val="00AF597E"/>
    <w:rsid w:val="00AF672B"/>
    <w:rsid w:val="00AF716A"/>
    <w:rsid w:val="00AF7CD5"/>
    <w:rsid w:val="00AF7D12"/>
    <w:rsid w:val="00B03049"/>
    <w:rsid w:val="00B036E8"/>
    <w:rsid w:val="00B0422C"/>
    <w:rsid w:val="00B05962"/>
    <w:rsid w:val="00B06018"/>
    <w:rsid w:val="00B06A63"/>
    <w:rsid w:val="00B06ADF"/>
    <w:rsid w:val="00B07BB2"/>
    <w:rsid w:val="00B112D2"/>
    <w:rsid w:val="00B1178C"/>
    <w:rsid w:val="00B119D1"/>
    <w:rsid w:val="00B122BB"/>
    <w:rsid w:val="00B13455"/>
    <w:rsid w:val="00B13ED7"/>
    <w:rsid w:val="00B1403A"/>
    <w:rsid w:val="00B142F8"/>
    <w:rsid w:val="00B15175"/>
    <w:rsid w:val="00B16942"/>
    <w:rsid w:val="00B178CD"/>
    <w:rsid w:val="00B1798B"/>
    <w:rsid w:val="00B20566"/>
    <w:rsid w:val="00B20930"/>
    <w:rsid w:val="00B20B2B"/>
    <w:rsid w:val="00B20C9E"/>
    <w:rsid w:val="00B20D8E"/>
    <w:rsid w:val="00B222E4"/>
    <w:rsid w:val="00B224D8"/>
    <w:rsid w:val="00B22651"/>
    <w:rsid w:val="00B236F4"/>
    <w:rsid w:val="00B23A52"/>
    <w:rsid w:val="00B26B89"/>
    <w:rsid w:val="00B270E5"/>
    <w:rsid w:val="00B303E3"/>
    <w:rsid w:val="00B309EC"/>
    <w:rsid w:val="00B30DAD"/>
    <w:rsid w:val="00B312B8"/>
    <w:rsid w:val="00B317B6"/>
    <w:rsid w:val="00B3210E"/>
    <w:rsid w:val="00B32853"/>
    <w:rsid w:val="00B330A2"/>
    <w:rsid w:val="00B33AF4"/>
    <w:rsid w:val="00B347C4"/>
    <w:rsid w:val="00B368F9"/>
    <w:rsid w:val="00B36BDA"/>
    <w:rsid w:val="00B36D82"/>
    <w:rsid w:val="00B403E3"/>
    <w:rsid w:val="00B406AE"/>
    <w:rsid w:val="00B40876"/>
    <w:rsid w:val="00B418FF"/>
    <w:rsid w:val="00B42112"/>
    <w:rsid w:val="00B42D44"/>
    <w:rsid w:val="00B43674"/>
    <w:rsid w:val="00B44FF7"/>
    <w:rsid w:val="00B45127"/>
    <w:rsid w:val="00B452C9"/>
    <w:rsid w:val="00B4579C"/>
    <w:rsid w:val="00B466A0"/>
    <w:rsid w:val="00B50ADD"/>
    <w:rsid w:val="00B51D25"/>
    <w:rsid w:val="00B51F56"/>
    <w:rsid w:val="00B53202"/>
    <w:rsid w:val="00B53337"/>
    <w:rsid w:val="00B534F1"/>
    <w:rsid w:val="00B54362"/>
    <w:rsid w:val="00B553AD"/>
    <w:rsid w:val="00B55B6F"/>
    <w:rsid w:val="00B565EB"/>
    <w:rsid w:val="00B56825"/>
    <w:rsid w:val="00B57004"/>
    <w:rsid w:val="00B57F27"/>
    <w:rsid w:val="00B611B1"/>
    <w:rsid w:val="00B62359"/>
    <w:rsid w:val="00B62EAA"/>
    <w:rsid w:val="00B632FC"/>
    <w:rsid w:val="00B63BCE"/>
    <w:rsid w:val="00B64454"/>
    <w:rsid w:val="00B65180"/>
    <w:rsid w:val="00B65BBC"/>
    <w:rsid w:val="00B65BEC"/>
    <w:rsid w:val="00B660B9"/>
    <w:rsid w:val="00B660BE"/>
    <w:rsid w:val="00B670DD"/>
    <w:rsid w:val="00B6744A"/>
    <w:rsid w:val="00B67EC0"/>
    <w:rsid w:val="00B70657"/>
    <w:rsid w:val="00B70C0E"/>
    <w:rsid w:val="00B70C28"/>
    <w:rsid w:val="00B714B3"/>
    <w:rsid w:val="00B7159E"/>
    <w:rsid w:val="00B7261A"/>
    <w:rsid w:val="00B7309F"/>
    <w:rsid w:val="00B739BE"/>
    <w:rsid w:val="00B74816"/>
    <w:rsid w:val="00B7490D"/>
    <w:rsid w:val="00B74BAD"/>
    <w:rsid w:val="00B74DE3"/>
    <w:rsid w:val="00B74FDB"/>
    <w:rsid w:val="00B8035E"/>
    <w:rsid w:val="00B80798"/>
    <w:rsid w:val="00B81604"/>
    <w:rsid w:val="00B81641"/>
    <w:rsid w:val="00B81FAA"/>
    <w:rsid w:val="00B822F3"/>
    <w:rsid w:val="00B82708"/>
    <w:rsid w:val="00B84AA0"/>
    <w:rsid w:val="00B85359"/>
    <w:rsid w:val="00B85F48"/>
    <w:rsid w:val="00B861BD"/>
    <w:rsid w:val="00B86F77"/>
    <w:rsid w:val="00B87F35"/>
    <w:rsid w:val="00B90106"/>
    <w:rsid w:val="00B91329"/>
    <w:rsid w:val="00B91B13"/>
    <w:rsid w:val="00B93FBC"/>
    <w:rsid w:val="00B9407E"/>
    <w:rsid w:val="00B94FE2"/>
    <w:rsid w:val="00B952B5"/>
    <w:rsid w:val="00B953C6"/>
    <w:rsid w:val="00B97723"/>
    <w:rsid w:val="00BA0A8E"/>
    <w:rsid w:val="00BA0E53"/>
    <w:rsid w:val="00BA190D"/>
    <w:rsid w:val="00BA1A33"/>
    <w:rsid w:val="00BA2528"/>
    <w:rsid w:val="00BA3D4B"/>
    <w:rsid w:val="00BA3EAE"/>
    <w:rsid w:val="00BA4762"/>
    <w:rsid w:val="00BA5656"/>
    <w:rsid w:val="00BA75F8"/>
    <w:rsid w:val="00BA7D22"/>
    <w:rsid w:val="00BB06B8"/>
    <w:rsid w:val="00BB1C72"/>
    <w:rsid w:val="00BB2735"/>
    <w:rsid w:val="00BB32EB"/>
    <w:rsid w:val="00BB37F3"/>
    <w:rsid w:val="00BB3AA4"/>
    <w:rsid w:val="00BB3ACF"/>
    <w:rsid w:val="00BB41E7"/>
    <w:rsid w:val="00BB4646"/>
    <w:rsid w:val="00BB473A"/>
    <w:rsid w:val="00BB6379"/>
    <w:rsid w:val="00BB7F33"/>
    <w:rsid w:val="00BC44DF"/>
    <w:rsid w:val="00BC4852"/>
    <w:rsid w:val="00BC49F3"/>
    <w:rsid w:val="00BC6311"/>
    <w:rsid w:val="00BC69A7"/>
    <w:rsid w:val="00BD0931"/>
    <w:rsid w:val="00BD0DC5"/>
    <w:rsid w:val="00BD125C"/>
    <w:rsid w:val="00BD1DC8"/>
    <w:rsid w:val="00BD2312"/>
    <w:rsid w:val="00BD2BE4"/>
    <w:rsid w:val="00BD385D"/>
    <w:rsid w:val="00BD3AEE"/>
    <w:rsid w:val="00BD491A"/>
    <w:rsid w:val="00BD4BD5"/>
    <w:rsid w:val="00BD51CF"/>
    <w:rsid w:val="00BD5211"/>
    <w:rsid w:val="00BD5D17"/>
    <w:rsid w:val="00BD6094"/>
    <w:rsid w:val="00BD6F7A"/>
    <w:rsid w:val="00BE247C"/>
    <w:rsid w:val="00BE27EC"/>
    <w:rsid w:val="00BE2A69"/>
    <w:rsid w:val="00BE2CC2"/>
    <w:rsid w:val="00BE56F7"/>
    <w:rsid w:val="00BE5984"/>
    <w:rsid w:val="00BE5CF2"/>
    <w:rsid w:val="00BE5D7A"/>
    <w:rsid w:val="00BE6623"/>
    <w:rsid w:val="00BE665D"/>
    <w:rsid w:val="00BE7125"/>
    <w:rsid w:val="00BF073F"/>
    <w:rsid w:val="00BF0B6A"/>
    <w:rsid w:val="00BF1E24"/>
    <w:rsid w:val="00BF2C4B"/>
    <w:rsid w:val="00BF4282"/>
    <w:rsid w:val="00BF45E3"/>
    <w:rsid w:val="00BF4CBF"/>
    <w:rsid w:val="00BF5649"/>
    <w:rsid w:val="00BF61E7"/>
    <w:rsid w:val="00BF7B58"/>
    <w:rsid w:val="00C0075A"/>
    <w:rsid w:val="00C00A29"/>
    <w:rsid w:val="00C01C1A"/>
    <w:rsid w:val="00C03123"/>
    <w:rsid w:val="00C03EBD"/>
    <w:rsid w:val="00C071E1"/>
    <w:rsid w:val="00C079F1"/>
    <w:rsid w:val="00C11369"/>
    <w:rsid w:val="00C11EC6"/>
    <w:rsid w:val="00C12702"/>
    <w:rsid w:val="00C152EC"/>
    <w:rsid w:val="00C16A93"/>
    <w:rsid w:val="00C170BD"/>
    <w:rsid w:val="00C171BD"/>
    <w:rsid w:val="00C21B01"/>
    <w:rsid w:val="00C21C8B"/>
    <w:rsid w:val="00C21E60"/>
    <w:rsid w:val="00C22E53"/>
    <w:rsid w:val="00C238ED"/>
    <w:rsid w:val="00C23BFA"/>
    <w:rsid w:val="00C26F1A"/>
    <w:rsid w:val="00C301EC"/>
    <w:rsid w:val="00C3197A"/>
    <w:rsid w:val="00C31D9C"/>
    <w:rsid w:val="00C32E3D"/>
    <w:rsid w:val="00C32F09"/>
    <w:rsid w:val="00C330B0"/>
    <w:rsid w:val="00C337F2"/>
    <w:rsid w:val="00C33C5F"/>
    <w:rsid w:val="00C33E44"/>
    <w:rsid w:val="00C34825"/>
    <w:rsid w:val="00C350D0"/>
    <w:rsid w:val="00C3540D"/>
    <w:rsid w:val="00C35930"/>
    <w:rsid w:val="00C35F74"/>
    <w:rsid w:val="00C36168"/>
    <w:rsid w:val="00C362CF"/>
    <w:rsid w:val="00C36D49"/>
    <w:rsid w:val="00C36E3C"/>
    <w:rsid w:val="00C36E95"/>
    <w:rsid w:val="00C3700C"/>
    <w:rsid w:val="00C40C25"/>
    <w:rsid w:val="00C4170E"/>
    <w:rsid w:val="00C42B1D"/>
    <w:rsid w:val="00C432C4"/>
    <w:rsid w:val="00C43805"/>
    <w:rsid w:val="00C43963"/>
    <w:rsid w:val="00C43C74"/>
    <w:rsid w:val="00C44206"/>
    <w:rsid w:val="00C44716"/>
    <w:rsid w:val="00C44E90"/>
    <w:rsid w:val="00C45DE7"/>
    <w:rsid w:val="00C45E5B"/>
    <w:rsid w:val="00C51103"/>
    <w:rsid w:val="00C519B8"/>
    <w:rsid w:val="00C53656"/>
    <w:rsid w:val="00C544D5"/>
    <w:rsid w:val="00C5450C"/>
    <w:rsid w:val="00C54C14"/>
    <w:rsid w:val="00C553D4"/>
    <w:rsid w:val="00C55C54"/>
    <w:rsid w:val="00C600C6"/>
    <w:rsid w:val="00C6198E"/>
    <w:rsid w:val="00C61A85"/>
    <w:rsid w:val="00C61C33"/>
    <w:rsid w:val="00C626CE"/>
    <w:rsid w:val="00C62CE1"/>
    <w:rsid w:val="00C643FF"/>
    <w:rsid w:val="00C654B7"/>
    <w:rsid w:val="00C664A7"/>
    <w:rsid w:val="00C66FCD"/>
    <w:rsid w:val="00C674A1"/>
    <w:rsid w:val="00C67DE2"/>
    <w:rsid w:val="00C7080B"/>
    <w:rsid w:val="00C71072"/>
    <w:rsid w:val="00C715EC"/>
    <w:rsid w:val="00C7481B"/>
    <w:rsid w:val="00C769BC"/>
    <w:rsid w:val="00C76D6B"/>
    <w:rsid w:val="00C77566"/>
    <w:rsid w:val="00C779A4"/>
    <w:rsid w:val="00C77A9F"/>
    <w:rsid w:val="00C8042E"/>
    <w:rsid w:val="00C8233D"/>
    <w:rsid w:val="00C83C2B"/>
    <w:rsid w:val="00C84F43"/>
    <w:rsid w:val="00C859C3"/>
    <w:rsid w:val="00C85EFB"/>
    <w:rsid w:val="00C86198"/>
    <w:rsid w:val="00C91DE8"/>
    <w:rsid w:val="00C942B3"/>
    <w:rsid w:val="00C94F23"/>
    <w:rsid w:val="00C966C0"/>
    <w:rsid w:val="00C967A7"/>
    <w:rsid w:val="00C97058"/>
    <w:rsid w:val="00C9705B"/>
    <w:rsid w:val="00CA0223"/>
    <w:rsid w:val="00CA0988"/>
    <w:rsid w:val="00CA18A4"/>
    <w:rsid w:val="00CA2AB5"/>
    <w:rsid w:val="00CA2D2B"/>
    <w:rsid w:val="00CA3134"/>
    <w:rsid w:val="00CA3F40"/>
    <w:rsid w:val="00CA4A84"/>
    <w:rsid w:val="00CA51F0"/>
    <w:rsid w:val="00CA5645"/>
    <w:rsid w:val="00CA5D75"/>
    <w:rsid w:val="00CA696E"/>
    <w:rsid w:val="00CA7478"/>
    <w:rsid w:val="00CA7B27"/>
    <w:rsid w:val="00CB108B"/>
    <w:rsid w:val="00CB24B0"/>
    <w:rsid w:val="00CB2ACF"/>
    <w:rsid w:val="00CB2F91"/>
    <w:rsid w:val="00CB4657"/>
    <w:rsid w:val="00CB47C4"/>
    <w:rsid w:val="00CB50C6"/>
    <w:rsid w:val="00CB77D4"/>
    <w:rsid w:val="00CB7A2A"/>
    <w:rsid w:val="00CC000D"/>
    <w:rsid w:val="00CC08CD"/>
    <w:rsid w:val="00CC182E"/>
    <w:rsid w:val="00CC27DE"/>
    <w:rsid w:val="00CC2BAC"/>
    <w:rsid w:val="00CC2D78"/>
    <w:rsid w:val="00CC4879"/>
    <w:rsid w:val="00CC5002"/>
    <w:rsid w:val="00CC51CB"/>
    <w:rsid w:val="00CC53EF"/>
    <w:rsid w:val="00CC55C8"/>
    <w:rsid w:val="00CC55EA"/>
    <w:rsid w:val="00CC6DB0"/>
    <w:rsid w:val="00CC6DD1"/>
    <w:rsid w:val="00CD0304"/>
    <w:rsid w:val="00CD0322"/>
    <w:rsid w:val="00CD0D87"/>
    <w:rsid w:val="00CD1008"/>
    <w:rsid w:val="00CD1498"/>
    <w:rsid w:val="00CD1AA6"/>
    <w:rsid w:val="00CD1FBF"/>
    <w:rsid w:val="00CD2743"/>
    <w:rsid w:val="00CD2F15"/>
    <w:rsid w:val="00CD30F3"/>
    <w:rsid w:val="00CD4D3C"/>
    <w:rsid w:val="00CD506C"/>
    <w:rsid w:val="00CD57D4"/>
    <w:rsid w:val="00CD6370"/>
    <w:rsid w:val="00CD7413"/>
    <w:rsid w:val="00CE07F1"/>
    <w:rsid w:val="00CE1841"/>
    <w:rsid w:val="00CE213D"/>
    <w:rsid w:val="00CE2828"/>
    <w:rsid w:val="00CE41A5"/>
    <w:rsid w:val="00CE5938"/>
    <w:rsid w:val="00CE6D20"/>
    <w:rsid w:val="00CE7569"/>
    <w:rsid w:val="00CE7B07"/>
    <w:rsid w:val="00CF06DD"/>
    <w:rsid w:val="00CF09EE"/>
    <w:rsid w:val="00CF133D"/>
    <w:rsid w:val="00CF1B77"/>
    <w:rsid w:val="00CF31F4"/>
    <w:rsid w:val="00CF4D73"/>
    <w:rsid w:val="00CF52F8"/>
    <w:rsid w:val="00CF56E7"/>
    <w:rsid w:val="00CF5B48"/>
    <w:rsid w:val="00CF7693"/>
    <w:rsid w:val="00CF76DD"/>
    <w:rsid w:val="00CF7DC9"/>
    <w:rsid w:val="00D00894"/>
    <w:rsid w:val="00D00E4F"/>
    <w:rsid w:val="00D018C2"/>
    <w:rsid w:val="00D01DD8"/>
    <w:rsid w:val="00D02257"/>
    <w:rsid w:val="00D0254A"/>
    <w:rsid w:val="00D03193"/>
    <w:rsid w:val="00D051E7"/>
    <w:rsid w:val="00D05F0A"/>
    <w:rsid w:val="00D121DB"/>
    <w:rsid w:val="00D12D39"/>
    <w:rsid w:val="00D131EF"/>
    <w:rsid w:val="00D13965"/>
    <w:rsid w:val="00D1691A"/>
    <w:rsid w:val="00D16EFF"/>
    <w:rsid w:val="00D207B7"/>
    <w:rsid w:val="00D20C3A"/>
    <w:rsid w:val="00D21240"/>
    <w:rsid w:val="00D21EB6"/>
    <w:rsid w:val="00D21F38"/>
    <w:rsid w:val="00D22136"/>
    <w:rsid w:val="00D22275"/>
    <w:rsid w:val="00D2251D"/>
    <w:rsid w:val="00D22987"/>
    <w:rsid w:val="00D239B9"/>
    <w:rsid w:val="00D24815"/>
    <w:rsid w:val="00D25860"/>
    <w:rsid w:val="00D26182"/>
    <w:rsid w:val="00D30E23"/>
    <w:rsid w:val="00D317CC"/>
    <w:rsid w:val="00D31EAA"/>
    <w:rsid w:val="00D339E0"/>
    <w:rsid w:val="00D3438F"/>
    <w:rsid w:val="00D3502B"/>
    <w:rsid w:val="00D411B5"/>
    <w:rsid w:val="00D4409B"/>
    <w:rsid w:val="00D44C9C"/>
    <w:rsid w:val="00D4575D"/>
    <w:rsid w:val="00D45C4A"/>
    <w:rsid w:val="00D46E69"/>
    <w:rsid w:val="00D47044"/>
    <w:rsid w:val="00D5044B"/>
    <w:rsid w:val="00D50BF0"/>
    <w:rsid w:val="00D50CF7"/>
    <w:rsid w:val="00D50E29"/>
    <w:rsid w:val="00D5140E"/>
    <w:rsid w:val="00D51AAF"/>
    <w:rsid w:val="00D524A1"/>
    <w:rsid w:val="00D5351A"/>
    <w:rsid w:val="00D535C5"/>
    <w:rsid w:val="00D53772"/>
    <w:rsid w:val="00D53C2F"/>
    <w:rsid w:val="00D53C75"/>
    <w:rsid w:val="00D552E6"/>
    <w:rsid w:val="00D5575C"/>
    <w:rsid w:val="00D5581E"/>
    <w:rsid w:val="00D56543"/>
    <w:rsid w:val="00D56760"/>
    <w:rsid w:val="00D56D17"/>
    <w:rsid w:val="00D605A3"/>
    <w:rsid w:val="00D60BE0"/>
    <w:rsid w:val="00D60C44"/>
    <w:rsid w:val="00D633F7"/>
    <w:rsid w:val="00D639E1"/>
    <w:rsid w:val="00D64B76"/>
    <w:rsid w:val="00D64E2E"/>
    <w:rsid w:val="00D704C9"/>
    <w:rsid w:val="00D70D69"/>
    <w:rsid w:val="00D71E19"/>
    <w:rsid w:val="00D71F96"/>
    <w:rsid w:val="00D72426"/>
    <w:rsid w:val="00D73679"/>
    <w:rsid w:val="00D74046"/>
    <w:rsid w:val="00D740FE"/>
    <w:rsid w:val="00D76555"/>
    <w:rsid w:val="00D76EE1"/>
    <w:rsid w:val="00D77D4D"/>
    <w:rsid w:val="00D77DC0"/>
    <w:rsid w:val="00D8058B"/>
    <w:rsid w:val="00D812A6"/>
    <w:rsid w:val="00D84029"/>
    <w:rsid w:val="00D850CC"/>
    <w:rsid w:val="00D85123"/>
    <w:rsid w:val="00D85139"/>
    <w:rsid w:val="00D859F1"/>
    <w:rsid w:val="00D8669E"/>
    <w:rsid w:val="00D87D05"/>
    <w:rsid w:val="00D87DC7"/>
    <w:rsid w:val="00D9011C"/>
    <w:rsid w:val="00D90471"/>
    <w:rsid w:val="00D90493"/>
    <w:rsid w:val="00D91029"/>
    <w:rsid w:val="00D91ABC"/>
    <w:rsid w:val="00D91AFC"/>
    <w:rsid w:val="00D93A2B"/>
    <w:rsid w:val="00D93D8C"/>
    <w:rsid w:val="00D9602D"/>
    <w:rsid w:val="00D97A79"/>
    <w:rsid w:val="00DA02D3"/>
    <w:rsid w:val="00DA0F50"/>
    <w:rsid w:val="00DA144E"/>
    <w:rsid w:val="00DA252C"/>
    <w:rsid w:val="00DA3C30"/>
    <w:rsid w:val="00DA420E"/>
    <w:rsid w:val="00DB0BB5"/>
    <w:rsid w:val="00DB0C8E"/>
    <w:rsid w:val="00DB2BDB"/>
    <w:rsid w:val="00DB303D"/>
    <w:rsid w:val="00DB40EE"/>
    <w:rsid w:val="00DB45AB"/>
    <w:rsid w:val="00DB5D87"/>
    <w:rsid w:val="00DB65A9"/>
    <w:rsid w:val="00DB6BD0"/>
    <w:rsid w:val="00DB6E6C"/>
    <w:rsid w:val="00DB7079"/>
    <w:rsid w:val="00DB70CC"/>
    <w:rsid w:val="00DC0077"/>
    <w:rsid w:val="00DC097D"/>
    <w:rsid w:val="00DC0FAF"/>
    <w:rsid w:val="00DC17D1"/>
    <w:rsid w:val="00DC1C9D"/>
    <w:rsid w:val="00DC522E"/>
    <w:rsid w:val="00DC52D2"/>
    <w:rsid w:val="00DC69AF"/>
    <w:rsid w:val="00DC703F"/>
    <w:rsid w:val="00DC73AC"/>
    <w:rsid w:val="00DD0789"/>
    <w:rsid w:val="00DD0B8B"/>
    <w:rsid w:val="00DD262B"/>
    <w:rsid w:val="00DD3A23"/>
    <w:rsid w:val="00DD3B3A"/>
    <w:rsid w:val="00DD42B5"/>
    <w:rsid w:val="00DD5453"/>
    <w:rsid w:val="00DD64AE"/>
    <w:rsid w:val="00DD74F0"/>
    <w:rsid w:val="00DD7711"/>
    <w:rsid w:val="00DE0F7B"/>
    <w:rsid w:val="00DE2C16"/>
    <w:rsid w:val="00DE4878"/>
    <w:rsid w:val="00DE63B8"/>
    <w:rsid w:val="00DE65AC"/>
    <w:rsid w:val="00DE6EB1"/>
    <w:rsid w:val="00DE7C94"/>
    <w:rsid w:val="00DF15CE"/>
    <w:rsid w:val="00DF18CA"/>
    <w:rsid w:val="00DF2775"/>
    <w:rsid w:val="00DF2835"/>
    <w:rsid w:val="00DF32F8"/>
    <w:rsid w:val="00DF3885"/>
    <w:rsid w:val="00DF39FC"/>
    <w:rsid w:val="00DF3FAE"/>
    <w:rsid w:val="00DF5403"/>
    <w:rsid w:val="00DF57FF"/>
    <w:rsid w:val="00DF5E84"/>
    <w:rsid w:val="00DF674B"/>
    <w:rsid w:val="00DF6865"/>
    <w:rsid w:val="00DF70DC"/>
    <w:rsid w:val="00DF7DB8"/>
    <w:rsid w:val="00E0131D"/>
    <w:rsid w:val="00E01E72"/>
    <w:rsid w:val="00E0251E"/>
    <w:rsid w:val="00E025C6"/>
    <w:rsid w:val="00E03F9A"/>
    <w:rsid w:val="00E049F7"/>
    <w:rsid w:val="00E04ABE"/>
    <w:rsid w:val="00E05F82"/>
    <w:rsid w:val="00E06CFD"/>
    <w:rsid w:val="00E07382"/>
    <w:rsid w:val="00E10D09"/>
    <w:rsid w:val="00E10D88"/>
    <w:rsid w:val="00E11E04"/>
    <w:rsid w:val="00E16849"/>
    <w:rsid w:val="00E20D12"/>
    <w:rsid w:val="00E20F3F"/>
    <w:rsid w:val="00E2220C"/>
    <w:rsid w:val="00E2311D"/>
    <w:rsid w:val="00E2445D"/>
    <w:rsid w:val="00E25093"/>
    <w:rsid w:val="00E250E8"/>
    <w:rsid w:val="00E253A2"/>
    <w:rsid w:val="00E2559F"/>
    <w:rsid w:val="00E26697"/>
    <w:rsid w:val="00E276E5"/>
    <w:rsid w:val="00E3185D"/>
    <w:rsid w:val="00E31D72"/>
    <w:rsid w:val="00E31DEB"/>
    <w:rsid w:val="00E32607"/>
    <w:rsid w:val="00E338EA"/>
    <w:rsid w:val="00E33A28"/>
    <w:rsid w:val="00E33DEC"/>
    <w:rsid w:val="00E3424C"/>
    <w:rsid w:val="00E34A21"/>
    <w:rsid w:val="00E35137"/>
    <w:rsid w:val="00E371EB"/>
    <w:rsid w:val="00E4061D"/>
    <w:rsid w:val="00E40E6E"/>
    <w:rsid w:val="00E41272"/>
    <w:rsid w:val="00E42B4F"/>
    <w:rsid w:val="00E42C21"/>
    <w:rsid w:val="00E42D4E"/>
    <w:rsid w:val="00E437FA"/>
    <w:rsid w:val="00E4486E"/>
    <w:rsid w:val="00E44E62"/>
    <w:rsid w:val="00E520EE"/>
    <w:rsid w:val="00E52585"/>
    <w:rsid w:val="00E5304F"/>
    <w:rsid w:val="00E553A3"/>
    <w:rsid w:val="00E553A6"/>
    <w:rsid w:val="00E55E79"/>
    <w:rsid w:val="00E56C4E"/>
    <w:rsid w:val="00E56E3D"/>
    <w:rsid w:val="00E57068"/>
    <w:rsid w:val="00E57D3F"/>
    <w:rsid w:val="00E60BAD"/>
    <w:rsid w:val="00E617F4"/>
    <w:rsid w:val="00E62C35"/>
    <w:rsid w:val="00E64B34"/>
    <w:rsid w:val="00E655D3"/>
    <w:rsid w:val="00E658D0"/>
    <w:rsid w:val="00E65B36"/>
    <w:rsid w:val="00E66785"/>
    <w:rsid w:val="00E7002E"/>
    <w:rsid w:val="00E70074"/>
    <w:rsid w:val="00E72194"/>
    <w:rsid w:val="00E72347"/>
    <w:rsid w:val="00E7261B"/>
    <w:rsid w:val="00E72627"/>
    <w:rsid w:val="00E72D76"/>
    <w:rsid w:val="00E73985"/>
    <w:rsid w:val="00E741B4"/>
    <w:rsid w:val="00E74C60"/>
    <w:rsid w:val="00E75241"/>
    <w:rsid w:val="00E752C0"/>
    <w:rsid w:val="00E7672B"/>
    <w:rsid w:val="00E772B7"/>
    <w:rsid w:val="00E82672"/>
    <w:rsid w:val="00E83624"/>
    <w:rsid w:val="00E83ACC"/>
    <w:rsid w:val="00E84023"/>
    <w:rsid w:val="00E84175"/>
    <w:rsid w:val="00E84284"/>
    <w:rsid w:val="00E86695"/>
    <w:rsid w:val="00E86DE5"/>
    <w:rsid w:val="00E87F5E"/>
    <w:rsid w:val="00E910CC"/>
    <w:rsid w:val="00E915B4"/>
    <w:rsid w:val="00E920FF"/>
    <w:rsid w:val="00E92751"/>
    <w:rsid w:val="00E93364"/>
    <w:rsid w:val="00E937CE"/>
    <w:rsid w:val="00E945FC"/>
    <w:rsid w:val="00E94CA8"/>
    <w:rsid w:val="00E950BF"/>
    <w:rsid w:val="00E95C16"/>
    <w:rsid w:val="00E964E0"/>
    <w:rsid w:val="00E97508"/>
    <w:rsid w:val="00E97F77"/>
    <w:rsid w:val="00EA098D"/>
    <w:rsid w:val="00EA1A96"/>
    <w:rsid w:val="00EA1C49"/>
    <w:rsid w:val="00EA31E3"/>
    <w:rsid w:val="00EA381D"/>
    <w:rsid w:val="00EA3EC6"/>
    <w:rsid w:val="00EA4A42"/>
    <w:rsid w:val="00EA4EBF"/>
    <w:rsid w:val="00EA5CC5"/>
    <w:rsid w:val="00EA6599"/>
    <w:rsid w:val="00EA75C4"/>
    <w:rsid w:val="00EA767B"/>
    <w:rsid w:val="00EB1151"/>
    <w:rsid w:val="00EB149C"/>
    <w:rsid w:val="00EB1D73"/>
    <w:rsid w:val="00EB2E3B"/>
    <w:rsid w:val="00EB5B0E"/>
    <w:rsid w:val="00EB6456"/>
    <w:rsid w:val="00EB6954"/>
    <w:rsid w:val="00EB776E"/>
    <w:rsid w:val="00EC00DC"/>
    <w:rsid w:val="00EC0DE7"/>
    <w:rsid w:val="00EC0F7C"/>
    <w:rsid w:val="00EC222B"/>
    <w:rsid w:val="00EC2C29"/>
    <w:rsid w:val="00EC3BAE"/>
    <w:rsid w:val="00EC4B34"/>
    <w:rsid w:val="00EC4C8A"/>
    <w:rsid w:val="00EC4D24"/>
    <w:rsid w:val="00EC52B3"/>
    <w:rsid w:val="00EC67C4"/>
    <w:rsid w:val="00EC6D45"/>
    <w:rsid w:val="00EC7393"/>
    <w:rsid w:val="00ED09BE"/>
    <w:rsid w:val="00ED2AD4"/>
    <w:rsid w:val="00ED304F"/>
    <w:rsid w:val="00ED3443"/>
    <w:rsid w:val="00ED5A1E"/>
    <w:rsid w:val="00ED5BE0"/>
    <w:rsid w:val="00ED6035"/>
    <w:rsid w:val="00ED637C"/>
    <w:rsid w:val="00ED63F3"/>
    <w:rsid w:val="00ED6638"/>
    <w:rsid w:val="00ED6F85"/>
    <w:rsid w:val="00EE0045"/>
    <w:rsid w:val="00EE03A3"/>
    <w:rsid w:val="00EE0805"/>
    <w:rsid w:val="00EE0DB2"/>
    <w:rsid w:val="00EE0F7D"/>
    <w:rsid w:val="00EE14C0"/>
    <w:rsid w:val="00EE293E"/>
    <w:rsid w:val="00EE323C"/>
    <w:rsid w:val="00EE3AEA"/>
    <w:rsid w:val="00EE40CD"/>
    <w:rsid w:val="00EE4361"/>
    <w:rsid w:val="00EE51A6"/>
    <w:rsid w:val="00EE51B2"/>
    <w:rsid w:val="00EE5DF3"/>
    <w:rsid w:val="00EF0807"/>
    <w:rsid w:val="00EF23E0"/>
    <w:rsid w:val="00EF3006"/>
    <w:rsid w:val="00EF56DE"/>
    <w:rsid w:val="00EF6B76"/>
    <w:rsid w:val="00EF7CCE"/>
    <w:rsid w:val="00F00147"/>
    <w:rsid w:val="00F022A8"/>
    <w:rsid w:val="00F02962"/>
    <w:rsid w:val="00F02E95"/>
    <w:rsid w:val="00F0321D"/>
    <w:rsid w:val="00F04385"/>
    <w:rsid w:val="00F04A71"/>
    <w:rsid w:val="00F05E18"/>
    <w:rsid w:val="00F062AB"/>
    <w:rsid w:val="00F069A1"/>
    <w:rsid w:val="00F07C66"/>
    <w:rsid w:val="00F101D3"/>
    <w:rsid w:val="00F10A43"/>
    <w:rsid w:val="00F11DAC"/>
    <w:rsid w:val="00F12934"/>
    <w:rsid w:val="00F12FCA"/>
    <w:rsid w:val="00F14741"/>
    <w:rsid w:val="00F14BC6"/>
    <w:rsid w:val="00F14DF5"/>
    <w:rsid w:val="00F201F5"/>
    <w:rsid w:val="00F20F3A"/>
    <w:rsid w:val="00F21314"/>
    <w:rsid w:val="00F2165B"/>
    <w:rsid w:val="00F21CB8"/>
    <w:rsid w:val="00F2434B"/>
    <w:rsid w:val="00F2480D"/>
    <w:rsid w:val="00F24C79"/>
    <w:rsid w:val="00F25A1D"/>
    <w:rsid w:val="00F25A2B"/>
    <w:rsid w:val="00F265E3"/>
    <w:rsid w:val="00F26977"/>
    <w:rsid w:val="00F26A0C"/>
    <w:rsid w:val="00F27FDF"/>
    <w:rsid w:val="00F30175"/>
    <w:rsid w:val="00F30295"/>
    <w:rsid w:val="00F302C5"/>
    <w:rsid w:val="00F3088B"/>
    <w:rsid w:val="00F32B80"/>
    <w:rsid w:val="00F3337E"/>
    <w:rsid w:val="00F33583"/>
    <w:rsid w:val="00F33EB2"/>
    <w:rsid w:val="00F34FB6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1DF5"/>
    <w:rsid w:val="00F431ED"/>
    <w:rsid w:val="00F43FE1"/>
    <w:rsid w:val="00F446C6"/>
    <w:rsid w:val="00F4618D"/>
    <w:rsid w:val="00F4662A"/>
    <w:rsid w:val="00F4799D"/>
    <w:rsid w:val="00F47ADB"/>
    <w:rsid w:val="00F508CE"/>
    <w:rsid w:val="00F50B0A"/>
    <w:rsid w:val="00F513D6"/>
    <w:rsid w:val="00F54AE1"/>
    <w:rsid w:val="00F54BB3"/>
    <w:rsid w:val="00F57F28"/>
    <w:rsid w:val="00F610C9"/>
    <w:rsid w:val="00F611B8"/>
    <w:rsid w:val="00F61A67"/>
    <w:rsid w:val="00F61C82"/>
    <w:rsid w:val="00F62668"/>
    <w:rsid w:val="00F62FDF"/>
    <w:rsid w:val="00F636E0"/>
    <w:rsid w:val="00F64249"/>
    <w:rsid w:val="00F6428F"/>
    <w:rsid w:val="00F644B0"/>
    <w:rsid w:val="00F64649"/>
    <w:rsid w:val="00F64BDE"/>
    <w:rsid w:val="00F66150"/>
    <w:rsid w:val="00F6797C"/>
    <w:rsid w:val="00F702D0"/>
    <w:rsid w:val="00F71FF6"/>
    <w:rsid w:val="00F7370C"/>
    <w:rsid w:val="00F73E42"/>
    <w:rsid w:val="00F73F00"/>
    <w:rsid w:val="00F74438"/>
    <w:rsid w:val="00F77DB4"/>
    <w:rsid w:val="00F81546"/>
    <w:rsid w:val="00F81A42"/>
    <w:rsid w:val="00F82B20"/>
    <w:rsid w:val="00F84309"/>
    <w:rsid w:val="00F8488C"/>
    <w:rsid w:val="00F853EF"/>
    <w:rsid w:val="00F85FE2"/>
    <w:rsid w:val="00F86537"/>
    <w:rsid w:val="00F868B0"/>
    <w:rsid w:val="00F9518D"/>
    <w:rsid w:val="00F955A6"/>
    <w:rsid w:val="00F970AD"/>
    <w:rsid w:val="00F976F5"/>
    <w:rsid w:val="00FA15BE"/>
    <w:rsid w:val="00FA191D"/>
    <w:rsid w:val="00FA2F13"/>
    <w:rsid w:val="00FA45E4"/>
    <w:rsid w:val="00FA48F5"/>
    <w:rsid w:val="00FA4E52"/>
    <w:rsid w:val="00FA67EA"/>
    <w:rsid w:val="00FA68D8"/>
    <w:rsid w:val="00FA79F1"/>
    <w:rsid w:val="00FB14F6"/>
    <w:rsid w:val="00FB1F6D"/>
    <w:rsid w:val="00FB29C9"/>
    <w:rsid w:val="00FB2AD5"/>
    <w:rsid w:val="00FB3454"/>
    <w:rsid w:val="00FB3B29"/>
    <w:rsid w:val="00FB5655"/>
    <w:rsid w:val="00FB6829"/>
    <w:rsid w:val="00FC030F"/>
    <w:rsid w:val="00FC1139"/>
    <w:rsid w:val="00FC2CA4"/>
    <w:rsid w:val="00FC3FDF"/>
    <w:rsid w:val="00FC40A0"/>
    <w:rsid w:val="00FC45A6"/>
    <w:rsid w:val="00FC4F34"/>
    <w:rsid w:val="00FC528D"/>
    <w:rsid w:val="00FC6A6A"/>
    <w:rsid w:val="00FD1F69"/>
    <w:rsid w:val="00FD2E41"/>
    <w:rsid w:val="00FD2F1B"/>
    <w:rsid w:val="00FD3036"/>
    <w:rsid w:val="00FD4355"/>
    <w:rsid w:val="00FD5A5C"/>
    <w:rsid w:val="00FD6A45"/>
    <w:rsid w:val="00FD6E76"/>
    <w:rsid w:val="00FD70E9"/>
    <w:rsid w:val="00FD7824"/>
    <w:rsid w:val="00FD7A80"/>
    <w:rsid w:val="00FE0251"/>
    <w:rsid w:val="00FE25AE"/>
    <w:rsid w:val="00FE2820"/>
    <w:rsid w:val="00FE2E2A"/>
    <w:rsid w:val="00FE3183"/>
    <w:rsid w:val="00FE507D"/>
    <w:rsid w:val="00FE5503"/>
    <w:rsid w:val="00FF0108"/>
    <w:rsid w:val="00FF061A"/>
    <w:rsid w:val="00FF0D12"/>
    <w:rsid w:val="00FF1E3A"/>
    <w:rsid w:val="00FF48FA"/>
    <w:rsid w:val="00FF6E2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"/>
    </o:shapedefaults>
    <o:shapelayout v:ext="edit">
      <o:idmap v:ext="edit" data="1"/>
    </o:shapelayout>
  </w:shapeDefaults>
  <w:decimalSymbol w:val="."/>
  <w:listSeparator w:val=","/>
  <w15:chartTrackingRefBased/>
  <w15:docId w15:val="{D377D6CF-EA3C-4BC2-B345-463C1B4DC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Definition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363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link w:val="TFChar"/>
    <w:rsid w:val="00E84EA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uiPriority w:val="99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</w:rPr>
  </w:style>
  <w:style w:type="paragraph" w:styleId="ListParagraph">
    <w:name w:val="List Paragraph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styleId="Revision">
    <w:name w:val="Revision"/>
    <w:hidden/>
    <w:uiPriority w:val="71"/>
    <w:rsid w:val="000725BA"/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3Char">
    <w:name w:val="Heading 3 Char"/>
    <w:link w:val="Heading3"/>
    <w:rsid w:val="00F201F5"/>
    <w:rPr>
      <w:rFonts w:ascii="Arial" w:hAnsi="Arial"/>
      <w:b/>
      <w:sz w:val="28"/>
      <w:lang w:eastAsia="en-US"/>
    </w:rPr>
  </w:style>
  <w:style w:type="paragraph" w:customStyle="1" w:styleId="CRCoverPage">
    <w:name w:val="CR Cover Page"/>
    <w:rsid w:val="00232CB7"/>
    <w:pPr>
      <w:spacing w:after="120"/>
    </w:pPr>
    <w:rPr>
      <w:rFonts w:ascii="Arial" w:eastAsia="SimSun" w:hAnsi="Arial"/>
      <w:lang w:val="en-GB" w:eastAsia="en-US"/>
    </w:rPr>
  </w:style>
  <w:style w:type="character" w:styleId="HTMLDefinition">
    <w:name w:val="HTML Definition"/>
    <w:uiPriority w:val="99"/>
    <w:unhideWhenUsed/>
    <w:rsid w:val="0080049F"/>
    <w:rPr>
      <w:i/>
      <w:iCs/>
    </w:rPr>
  </w:style>
  <w:style w:type="character" w:styleId="HTMLCode">
    <w:name w:val="HTML Code"/>
    <w:uiPriority w:val="99"/>
    <w:unhideWhenUsed/>
    <w:rsid w:val="00A5088A"/>
    <w:rPr>
      <w:rFonts w:ascii="Courier New" w:eastAsia="Times New Roman" w:hAnsi="Courier New" w:cs="Courier New"/>
      <w:sz w:val="20"/>
      <w:szCs w:val="20"/>
    </w:rPr>
  </w:style>
  <w:style w:type="table" w:styleId="TableProfessional">
    <w:name w:val="Table Professional"/>
    <w:basedOn w:val="TableNormal"/>
    <w:rsid w:val="0016798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Elegant">
    <w:name w:val="Table Elegant"/>
    <w:basedOn w:val="TableNormal"/>
    <w:rsid w:val="0016798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RefNorm">
    <w:name w:val="RefNorm"/>
    <w:basedOn w:val="Normal"/>
    <w:next w:val="Normal"/>
    <w:rsid w:val="002700C7"/>
    <w:pPr>
      <w:overflowPunct/>
      <w:autoSpaceDE/>
      <w:autoSpaceDN/>
      <w:adjustRightInd/>
      <w:spacing w:after="240" w:line="230" w:lineRule="atLeast"/>
      <w:jc w:val="both"/>
      <w:textAlignment w:val="auto"/>
    </w:pPr>
    <w:rPr>
      <w:rFonts w:ascii="Arial" w:hAnsi="Arial"/>
      <w:sz w:val="20"/>
      <w:lang w:val="de-DE" w:eastAsia="ja-JP"/>
    </w:rPr>
  </w:style>
  <w:style w:type="character" w:customStyle="1" w:styleId="B1Char">
    <w:name w:val="B1 Char"/>
    <w:link w:val="B1"/>
    <w:rsid w:val="00727518"/>
    <w:rPr>
      <w:rFonts w:ascii="Times New Roman" w:hAnsi="Times New Roman"/>
      <w:sz w:val="24"/>
      <w:lang w:val="en-GB" w:eastAsia="en-US"/>
    </w:rPr>
  </w:style>
  <w:style w:type="character" w:customStyle="1" w:styleId="TALCar">
    <w:name w:val="TAL Car"/>
    <w:link w:val="TAL"/>
    <w:locked/>
    <w:rsid w:val="008762FA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827CB2"/>
    <w:rPr>
      <w:lang w:val="en-GB" w:eastAsia="en-US" w:bidi="ar-SA"/>
    </w:rPr>
  </w:style>
  <w:style w:type="paragraph" w:customStyle="1" w:styleId="TableParagraph">
    <w:name w:val="Table Paragraph"/>
    <w:basedOn w:val="Normal"/>
    <w:uiPriority w:val="1"/>
    <w:qFormat/>
    <w:rsid w:val="005D47AB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BodyTextfirstgraph">
    <w:name w:val="Body Text (first graph)"/>
    <w:basedOn w:val="BodyText"/>
    <w:next w:val="BodyText"/>
    <w:link w:val="BodyTextfirstgraphChar"/>
    <w:qFormat/>
    <w:rsid w:val="00934A3A"/>
    <w:pPr>
      <w:overflowPunct/>
      <w:autoSpaceDE/>
      <w:autoSpaceDN/>
      <w:adjustRightInd/>
      <w:spacing w:before="30" w:after="30"/>
      <w:jc w:val="both"/>
      <w:textAlignment w:val="auto"/>
    </w:pPr>
    <w:rPr>
      <w:rFonts w:eastAsia="Batang"/>
      <w:szCs w:val="24"/>
      <w:lang w:val="en-US"/>
    </w:rPr>
  </w:style>
  <w:style w:type="character" w:customStyle="1" w:styleId="BodyTextfirstgraphChar">
    <w:name w:val="Body Text (first graph) Char"/>
    <w:link w:val="BodyTextfirstgraph"/>
    <w:locked/>
    <w:rsid w:val="00934A3A"/>
    <w:rPr>
      <w:rFonts w:ascii="Times New Roman" w:eastAsia="Batang" w:hAnsi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rsid w:val="00934A3A"/>
    <w:pPr>
      <w:spacing w:after="120"/>
    </w:pPr>
  </w:style>
  <w:style w:type="character" w:customStyle="1" w:styleId="BodyTextChar">
    <w:name w:val="Body Text Char"/>
    <w:link w:val="BodyText"/>
    <w:rsid w:val="00934A3A"/>
    <w:rPr>
      <w:rFonts w:ascii="Times New Roman" w:hAnsi="Times New Roman"/>
      <w:sz w:val="24"/>
      <w:lang w:val="en-GB" w:eastAsia="en-US"/>
    </w:rPr>
  </w:style>
  <w:style w:type="character" w:customStyle="1" w:styleId="Code-XMLCharacter">
    <w:name w:val="Code - XML Character"/>
    <w:uiPriority w:val="99"/>
    <w:rsid w:val="00517BD0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Code-XMLCharacterBold">
    <w:name w:val="Code - XML Character + Bold"/>
    <w:rsid w:val="00E86695"/>
    <w:rPr>
      <w:rFonts w:ascii="Lucida Console" w:hAnsi="Lucida Console"/>
      <w:b/>
      <w:bCs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paragraph" w:customStyle="1" w:styleId="ListBulletLevel3">
    <w:name w:val="List Bullet Level 3"/>
    <w:basedOn w:val="ListBullet"/>
    <w:qFormat/>
    <w:rsid w:val="00EC0DE7"/>
    <w:pPr>
      <w:tabs>
        <w:tab w:val="num" w:pos="2160"/>
      </w:tabs>
      <w:overflowPunct/>
      <w:autoSpaceDE/>
      <w:autoSpaceDN/>
      <w:adjustRightInd/>
      <w:spacing w:before="30" w:after="30"/>
      <w:ind w:left="1440" w:hanging="360"/>
      <w:textAlignment w:val="auto"/>
    </w:pPr>
    <w:rPr>
      <w:rFonts w:eastAsia="Batang"/>
      <w:szCs w:val="24"/>
      <w:lang w:val="en-US" w:eastAsia="ko-KR"/>
    </w:rPr>
  </w:style>
  <w:style w:type="paragraph" w:customStyle="1" w:styleId="Reference">
    <w:name w:val="Reference"/>
    <w:basedOn w:val="List"/>
    <w:qFormat/>
    <w:rsid w:val="002745AE"/>
    <w:pPr>
      <w:numPr>
        <w:numId w:val="2"/>
      </w:numPr>
      <w:tabs>
        <w:tab w:val="left" w:pos="360"/>
        <w:tab w:val="left" w:pos="720"/>
      </w:tabs>
      <w:overflowPunct/>
      <w:autoSpaceDE/>
      <w:autoSpaceDN/>
      <w:adjustRightInd/>
      <w:spacing w:before="30" w:after="30"/>
      <w:jc w:val="both"/>
      <w:textAlignment w:val="auto"/>
    </w:pPr>
    <w:rPr>
      <w:rFonts w:eastAsia="Times New Roman"/>
      <w:szCs w:val="24"/>
      <w:lang w:val="en-US"/>
    </w:rPr>
  </w:style>
  <w:style w:type="paragraph" w:customStyle="1" w:styleId="st">
    <w:name w:val="st"/>
    <w:basedOn w:val="Normal"/>
    <w:rsid w:val="007F3934"/>
    <w:pPr>
      <w:overflowPunct/>
      <w:autoSpaceDE/>
      <w:autoSpaceDN/>
      <w:adjustRightInd/>
      <w:spacing w:after="0" w:line="400" w:lineRule="exact"/>
      <w:textAlignment w:val="auto"/>
    </w:pPr>
    <w:rPr>
      <w:rFonts w:eastAsia="Times New Roman"/>
      <w:sz w:val="34"/>
      <w:lang w:val="en-US"/>
    </w:rPr>
  </w:style>
  <w:style w:type="character" w:customStyle="1" w:styleId="ZREGNAME">
    <w:name w:val="ZREGNAME"/>
    <w:basedOn w:val="DefaultParagraphFont"/>
    <w:rsid w:val="00C86198"/>
  </w:style>
  <w:style w:type="paragraph" w:styleId="Title">
    <w:name w:val="Title"/>
    <w:basedOn w:val="Normal"/>
    <w:next w:val="Subtitle"/>
    <w:link w:val="TitleChar"/>
    <w:qFormat/>
    <w:rsid w:val="00C86198"/>
    <w:pPr>
      <w:overflowPunct/>
      <w:autoSpaceDE/>
      <w:autoSpaceDN/>
      <w:adjustRightInd/>
      <w:spacing w:before="120" w:after="60"/>
      <w:jc w:val="right"/>
      <w:textAlignment w:val="auto"/>
    </w:pPr>
    <w:rPr>
      <w:rFonts w:ascii="Arial Narrow" w:eastAsia="Batang" w:hAnsi="Arial Narrow"/>
      <w:b/>
      <w:kern w:val="28"/>
      <w:sz w:val="40"/>
    </w:rPr>
  </w:style>
  <w:style w:type="character" w:customStyle="1" w:styleId="TitleChar">
    <w:name w:val="Title Char"/>
    <w:link w:val="Title"/>
    <w:rsid w:val="00C86198"/>
    <w:rPr>
      <w:rFonts w:ascii="Arial Narrow" w:eastAsia="Batang" w:hAnsi="Arial Narrow"/>
      <w:b/>
      <w:kern w:val="28"/>
      <w:sz w:val="40"/>
      <w:lang w:val="en-GB" w:eastAsia="en-US"/>
    </w:rPr>
  </w:style>
  <w:style w:type="character" w:customStyle="1" w:styleId="ZDONTMODIFY">
    <w:name w:val="ZDONTMODIFY"/>
    <w:basedOn w:val="DefaultParagraphFont"/>
    <w:rsid w:val="00C86198"/>
  </w:style>
  <w:style w:type="paragraph" w:styleId="Subtitle">
    <w:name w:val="Subtitle"/>
    <w:basedOn w:val="Normal"/>
    <w:next w:val="Normal"/>
    <w:link w:val="SubtitleChar"/>
    <w:qFormat/>
    <w:rsid w:val="00C86198"/>
    <w:pPr>
      <w:spacing w:after="60"/>
      <w:jc w:val="center"/>
      <w:outlineLvl w:val="1"/>
    </w:pPr>
    <w:rPr>
      <w:rFonts w:ascii="Calibri Light" w:eastAsia="MS Gothic" w:hAnsi="Calibri Light"/>
      <w:szCs w:val="24"/>
    </w:rPr>
  </w:style>
  <w:style w:type="character" w:customStyle="1" w:styleId="SubtitleChar">
    <w:name w:val="Subtitle Char"/>
    <w:link w:val="Subtitle"/>
    <w:rsid w:val="00C86198"/>
    <w:rPr>
      <w:rFonts w:ascii="Calibri Light" w:eastAsia="MS Gothic" w:hAnsi="Calibri Light" w:cs="Times New Roman"/>
      <w:sz w:val="24"/>
      <w:szCs w:val="24"/>
      <w:lang w:val="en-GB" w:eastAsia="en-US"/>
    </w:rPr>
  </w:style>
  <w:style w:type="character" w:customStyle="1" w:styleId="tgc">
    <w:name w:val="_tgc"/>
    <w:rsid w:val="005A7625"/>
  </w:style>
  <w:style w:type="character" w:styleId="FollowedHyperlink">
    <w:name w:val="FollowedHyperlink"/>
    <w:rsid w:val="00112F89"/>
    <w:rPr>
      <w:color w:val="954F72"/>
      <w:u w:val="single"/>
    </w:rPr>
  </w:style>
  <w:style w:type="character" w:customStyle="1" w:styleId="TFChar">
    <w:name w:val="TF Char"/>
    <w:link w:val="TF"/>
    <w:rsid w:val="005B2EB8"/>
    <w:rPr>
      <w:rFonts w:ascii="Arial" w:hAnsi="Arial"/>
      <w:b/>
      <w:sz w:val="24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43D6E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13455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rsid w:val="00B40876"/>
    <w:rPr>
      <w:rFonts w:ascii="Times New Roman" w:hAnsi="Times New Roman"/>
      <w:sz w:val="24"/>
      <w:lang w:val="en-GB" w:eastAsia="en-US"/>
    </w:rPr>
  </w:style>
  <w:style w:type="character" w:customStyle="1" w:styleId="THChar">
    <w:name w:val="TH Char"/>
    <w:link w:val="TH"/>
    <w:rsid w:val="00B40876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759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806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53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4351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391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5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581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8753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3687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58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4140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2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52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76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3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1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187470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6469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4783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32583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8686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1711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2198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4963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2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6597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1346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556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018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0399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5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85847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424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42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674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8983">
          <w:marLeft w:val="243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5965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26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4894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5510">
          <w:marLeft w:val="243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445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7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89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28712">
          <w:marLeft w:val="605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49320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428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4828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364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5124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5790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2573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4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430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390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57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72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3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8383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5772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3059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6366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469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78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14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5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3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50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104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201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1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65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2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8409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24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624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0492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97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571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4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7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1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3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82349">
          <w:marLeft w:val="243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200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3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86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648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46289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2496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072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48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755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756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5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326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3153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0670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8511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4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420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57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5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911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886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57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3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12728-445F-40CE-8E13-69B1FBF29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11</TotalTime>
  <Pages>6</Pages>
  <Words>1434</Words>
  <Characters>8180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Company>Qualcomm, Incorporated</Company>
  <LinksUpToDate>false</LinksUpToDate>
  <CharactersWithSpaces>9595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Lo, Charles</dc:creator>
  <cp:keywords>ESA, style sheet, Winword</cp:keywords>
  <dc:description/>
  <cp:lastModifiedBy>Stockhammer, Thomas</cp:lastModifiedBy>
  <cp:revision>3</cp:revision>
  <cp:lastPrinted>2016-10-10T19:44:00Z</cp:lastPrinted>
  <dcterms:created xsi:type="dcterms:W3CDTF">2016-11-18T13:59:00Z</dcterms:created>
  <dcterms:modified xsi:type="dcterms:W3CDTF">2016-11-18T14:13:00Z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(3)FaebY9I9aM9FVMz5UwGQCS2ojO1H2Nvrxhr1q9NZHXC00FfYJ2iHW33yNqY/vXnMp87B67Xd_x000d_
9p/cfTM2r2VsBHl4cazTeuLDURIf/ALMXlkDpifbH5nauQXsHjDPz0zhpWCr7p8NxO3f8SiH_x000d_
LFvB8AosaxzGAa7c9o1zLK+Zvsb+0Vts1le1nGXY+EMYBbWTXiDqh3rL3FV4TMwPCmYSabwq_x000d_
Yq8JHq6czMUSqcA0NL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Aa1u0iKg1aQeTA6d3FqH/aN5o2JknEmb5AYeCPY17X0sH+addNlVXk_x000d_
UtK73rJaG3/KvaMjTfbl9FLQrNYIwPurBMJhgXTZvcr3XhcuCbfofB45dXQHNMmfJVtwX4MZ_x000d_
1S9jNASVHFiV07XduhcoAlnJEveSVH6gr0Bw2ROHShJUd9VfOQfKGn+fgB97V3s5dc6W3YK6_x000d_
7GnUqtufrUnyfeeD3WHmWZW3f7c9mL5GGGzF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OD3/hNXWV3gpq1F643cJFUHjG2mFf6oO4v21_x000d_
GaFEJCUOQeFPAJwRMvPVseptRDyxXL224IrfdVnzC4no3p4QLTg=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1406634716</vt:lpwstr>
  </property>
  <property fmtid="{D5CDD505-2E9C-101B-9397-08002B2CF9AE}" pid="10" name="_AdHocReviewCycleID">
    <vt:i4>2123583181</vt:i4>
  </property>
  <property fmtid="{D5CDD505-2E9C-101B-9397-08002B2CF9AE}" pid="11" name="_EmailSubject">
    <vt:lpwstr>strawman document (incomplete) on TMB2 procedures for pass-through delivery</vt:lpwstr>
  </property>
  <property fmtid="{D5CDD505-2E9C-101B-9397-08002B2CF9AE}" pid="12" name="_AuthorEmail">
    <vt:lpwstr>clo@qti.qualcomm.com</vt:lpwstr>
  </property>
  <property fmtid="{D5CDD505-2E9C-101B-9397-08002B2CF9AE}" pid="13" name="_AuthorEmailDisplayName">
    <vt:lpwstr>Lo, Charles</vt:lpwstr>
  </property>
  <property fmtid="{D5CDD505-2E9C-101B-9397-08002B2CF9AE}" pid="14" name="_PreviousAdHocReviewCycleID">
    <vt:i4>-739189538</vt:i4>
  </property>
  <property fmtid="{D5CDD505-2E9C-101B-9397-08002B2CF9AE}" pid="15" name="_ReviewingToolsShownOnce">
    <vt:lpwstr/>
  </property>
</Properties>
</file>